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942" w:rsidRDefault="00EB0942">
      <w:pPr>
        <w:pStyle w:val="Header"/>
        <w:tabs>
          <w:tab w:val="center" w:pos="4153"/>
          <w:tab w:val="right" w:pos="9639"/>
        </w:tabs>
        <w:rPr>
          <w:rFonts w:cs="Arial"/>
          <w:bCs/>
          <w:sz w:val="22"/>
        </w:rPr>
      </w:pPr>
      <w:r>
        <w:rPr>
          <w:rFonts w:cs="Arial"/>
          <w:bCs/>
          <w:sz w:val="22"/>
        </w:rPr>
        <w:t>3GPP</w:t>
      </w:r>
      <w:r w:rsidR="00D30C8F">
        <w:rPr>
          <w:rFonts w:cs="Arial"/>
          <w:bCs/>
          <w:sz w:val="22"/>
        </w:rPr>
        <w:t xml:space="preserve"> TSG SA WG3 (Security) Meeting #8</w:t>
      </w:r>
      <w:r w:rsidR="009B255D">
        <w:rPr>
          <w:rFonts w:cs="Arial"/>
          <w:bCs/>
          <w:sz w:val="22"/>
        </w:rPr>
        <w:t>2</w:t>
      </w:r>
      <w:r>
        <w:rPr>
          <w:rFonts w:cs="Arial"/>
          <w:bCs/>
          <w:sz w:val="22"/>
        </w:rPr>
        <w:tab/>
        <w:t>S3-</w:t>
      </w:r>
      <w:r w:rsidR="009B255D">
        <w:rPr>
          <w:rFonts w:cs="Arial"/>
          <w:bCs/>
          <w:sz w:val="22"/>
        </w:rPr>
        <w:t>16</w:t>
      </w:r>
      <w:r w:rsidR="00C817E7">
        <w:rPr>
          <w:rFonts w:cs="Arial"/>
          <w:bCs/>
          <w:sz w:val="22"/>
        </w:rPr>
        <w:t>0127</w:t>
      </w:r>
    </w:p>
    <w:p w:rsidR="00EB0942" w:rsidRPr="00D30C8F" w:rsidRDefault="009B255D">
      <w:pPr>
        <w:pStyle w:val="Header"/>
        <w:tabs>
          <w:tab w:val="center" w:pos="4153"/>
          <w:tab w:val="right" w:pos="9639"/>
        </w:tabs>
        <w:rPr>
          <w:rFonts w:cs="Arial"/>
          <w:bCs/>
          <w:i/>
          <w:iCs/>
          <w:sz w:val="22"/>
        </w:rPr>
      </w:pPr>
      <w:r>
        <w:rPr>
          <w:rFonts w:cs="Arial"/>
          <w:bCs/>
          <w:sz w:val="22"/>
        </w:rPr>
        <w:t>1</w:t>
      </w:r>
      <w:r w:rsidR="00D30C8F">
        <w:rPr>
          <w:rFonts w:cs="Arial"/>
          <w:bCs/>
          <w:sz w:val="22"/>
        </w:rPr>
        <w:t>-</w:t>
      </w:r>
      <w:r>
        <w:rPr>
          <w:rFonts w:cs="Arial"/>
          <w:bCs/>
          <w:sz w:val="22"/>
        </w:rPr>
        <w:t>5</w:t>
      </w:r>
      <w:r w:rsidR="00D30C8F">
        <w:rPr>
          <w:rFonts w:cs="Arial"/>
          <w:bCs/>
          <w:sz w:val="22"/>
        </w:rPr>
        <w:t xml:space="preserve"> </w:t>
      </w:r>
      <w:r>
        <w:rPr>
          <w:rFonts w:cs="Arial"/>
          <w:bCs/>
          <w:sz w:val="22"/>
        </w:rPr>
        <w:t>February</w:t>
      </w:r>
      <w:r w:rsidR="00B42781">
        <w:rPr>
          <w:rFonts w:cs="Arial"/>
          <w:bCs/>
          <w:sz w:val="22"/>
        </w:rPr>
        <w:t xml:space="preserve"> </w:t>
      </w:r>
      <w:r w:rsidR="007E1E47">
        <w:rPr>
          <w:rFonts w:cs="Arial"/>
          <w:bCs/>
          <w:sz w:val="22"/>
        </w:rPr>
        <w:t>201</w:t>
      </w:r>
      <w:r>
        <w:rPr>
          <w:rFonts w:cs="Arial"/>
          <w:bCs/>
          <w:sz w:val="22"/>
        </w:rPr>
        <w:t>6</w:t>
      </w:r>
      <w:r w:rsidR="00D30C8F">
        <w:rPr>
          <w:rFonts w:cs="Arial"/>
          <w:bCs/>
          <w:sz w:val="22"/>
        </w:rPr>
        <w:t xml:space="preserve"> </w:t>
      </w:r>
      <w:r>
        <w:rPr>
          <w:rFonts w:cs="Arial"/>
          <w:bCs/>
          <w:sz w:val="22"/>
        </w:rPr>
        <w:t>Dubrovnik, Croatia</w:t>
      </w:r>
      <w:r w:rsidR="007E1E47">
        <w:rPr>
          <w:rFonts w:cs="Arial"/>
          <w:bCs/>
          <w:sz w:val="22"/>
        </w:rPr>
        <w:tab/>
      </w:r>
      <w:r w:rsidR="00D30C8F">
        <w:rPr>
          <w:rFonts w:cs="Arial"/>
          <w:bCs/>
          <w:sz w:val="22"/>
        </w:rPr>
        <w:t xml:space="preserve">                                                                 </w:t>
      </w:r>
      <w:r w:rsidR="006061EB">
        <w:rPr>
          <w:rFonts w:cs="Arial"/>
          <w:bCs/>
          <w:sz w:val="22"/>
        </w:rPr>
        <w:t xml:space="preserve">      </w:t>
      </w:r>
      <w:r w:rsidR="00D30C8F" w:rsidRPr="00D30C8F">
        <w:rPr>
          <w:rFonts w:cs="Arial"/>
          <w:b w:val="0"/>
          <w:i/>
          <w:iCs/>
          <w:sz w:val="16"/>
          <w:szCs w:val="16"/>
        </w:rPr>
        <w:t xml:space="preserve">revision of </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B255D">
        <w:rPr>
          <w:rFonts w:ascii="Arial" w:eastAsia="MS Mincho" w:hAnsi="Arial"/>
          <w:b/>
          <w:lang w:eastAsia="ja-JP"/>
        </w:rPr>
        <w:t>BlackBerry UK Ltd</w:t>
      </w:r>
    </w:p>
    <w:p w:rsidR="007E7C43"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1723CF">
        <w:rPr>
          <w:rFonts w:ascii="Arial" w:eastAsia="MS Mincho" w:hAnsi="Arial"/>
          <w:b/>
          <w:lang w:eastAsia="ja-JP"/>
        </w:rPr>
        <w:t xml:space="preserve">Evaluation of </w:t>
      </w:r>
      <w:r w:rsidR="000F5675">
        <w:rPr>
          <w:rFonts w:ascii="Arial" w:eastAsia="MS Mincho" w:hAnsi="Arial"/>
          <w:b/>
          <w:lang w:eastAsia="ja-JP"/>
        </w:rPr>
        <w:t xml:space="preserve">application plane </w:t>
      </w:r>
      <w:r w:rsidR="001723CF">
        <w:rPr>
          <w:rFonts w:ascii="Arial" w:eastAsia="MS Mincho" w:hAnsi="Arial"/>
          <w:b/>
          <w:lang w:eastAsia="ja-JP"/>
        </w:rPr>
        <w:t xml:space="preserve">signalling </w:t>
      </w:r>
      <w:r w:rsidR="001723CF">
        <w:rPr>
          <w:rFonts w:ascii="Arial" w:eastAsia="MS Mincho" w:hAnsi="Arial"/>
          <w:b/>
          <w:lang w:eastAsia="ja-JP"/>
        </w:rPr>
        <w:t>protection</w:t>
      </w:r>
    </w:p>
    <w:p w:rsidR="00192F74"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Approval </w:t>
      </w:r>
    </w:p>
    <w:p w:rsidR="00BB5D2A" w:rsidRPr="00BB5D2A" w:rsidRDefault="00EB0942" w:rsidP="00BB5D2A">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D000D">
        <w:rPr>
          <w:rFonts w:ascii="Arial" w:eastAsia="MS Mincho" w:hAnsi="Arial"/>
          <w:b/>
          <w:lang w:eastAsia="ja-JP"/>
        </w:rPr>
        <w:t>MCPTT</w:t>
      </w:r>
    </w:p>
    <w:p w:rsidR="00EB0942" w:rsidRDefault="00001F77">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477AA">
        <w:rPr>
          <w:rFonts w:ascii="Arial" w:eastAsia="MS Mincho" w:hAnsi="Arial"/>
          <w:b/>
          <w:lang w:eastAsia="ja-JP"/>
        </w:rPr>
        <w:t>MCPTT</w:t>
      </w:r>
      <w:r w:rsidR="00AA4544">
        <w:rPr>
          <w:rFonts w:ascii="Arial" w:eastAsia="MS Mincho" w:hAnsi="Arial"/>
          <w:b/>
          <w:lang w:eastAsia="ja-JP"/>
        </w:rPr>
        <w:t>/</w:t>
      </w:r>
      <w:r w:rsidR="00192F74">
        <w:rPr>
          <w:rFonts w:ascii="Arial" w:eastAsia="MS Mincho" w:hAnsi="Arial"/>
          <w:b/>
          <w:lang w:eastAsia="ja-JP"/>
        </w:rPr>
        <w:t>Rel-1</w:t>
      </w:r>
      <w:r w:rsidR="007E1E47">
        <w:rPr>
          <w:rFonts w:ascii="Arial" w:eastAsia="MS Mincho" w:hAnsi="Arial"/>
          <w:b/>
          <w:lang w:eastAsia="ja-JP"/>
        </w:rPr>
        <w:t>3</w:t>
      </w:r>
    </w:p>
    <w:p w:rsidR="007E1E47" w:rsidRPr="007E1E47" w:rsidRDefault="001723CF" w:rsidP="001723CF">
      <w:pPr>
        <w:spacing w:before="120" w:after="0"/>
        <w:ind w:left="2127" w:hanging="2127"/>
        <w:rPr>
          <w:rFonts w:ascii="Arial" w:eastAsia="MS Mincho" w:hAnsi="Arial"/>
          <w:i/>
          <w:lang w:eastAsia="ja-JP"/>
        </w:rPr>
      </w:pPr>
      <w:bookmarkStart w:id="0" w:name="_GoBack"/>
      <w:proofErr w:type="gramStart"/>
      <w:r>
        <w:rPr>
          <w:rFonts w:ascii="Arial" w:eastAsia="MS Mincho" w:hAnsi="Arial"/>
          <w:i/>
          <w:lang w:eastAsia="ja-JP"/>
        </w:rPr>
        <w:t xml:space="preserve">Proposes the evaluation of </w:t>
      </w:r>
      <w:r w:rsidR="005312C0">
        <w:rPr>
          <w:rFonts w:ascii="Arial" w:eastAsia="MS Mincho" w:hAnsi="Arial"/>
          <w:i/>
          <w:lang w:eastAsia="ja-JP"/>
        </w:rPr>
        <w:t xml:space="preserve">application plane </w:t>
      </w:r>
      <w:r>
        <w:rPr>
          <w:rFonts w:ascii="Arial" w:eastAsia="MS Mincho" w:hAnsi="Arial"/>
          <w:i/>
          <w:lang w:eastAsia="ja-JP"/>
        </w:rPr>
        <w:t>signalling protection mechanisms</w:t>
      </w:r>
      <w:bookmarkEnd w:id="0"/>
      <w:r w:rsidR="007E7C43">
        <w:rPr>
          <w:rFonts w:ascii="Arial" w:eastAsia="MS Mincho" w:hAnsi="Arial"/>
          <w:i/>
          <w:lang w:eastAsia="ja-JP"/>
        </w:rPr>
        <w:t>.</w:t>
      </w:r>
      <w:proofErr w:type="gramEnd"/>
    </w:p>
    <w:p w:rsidR="00192F74" w:rsidRDefault="00192F74" w:rsidP="00192F74">
      <w:pPr>
        <w:pStyle w:val="Heading1"/>
        <w:rPr>
          <w:rFonts w:cs="Arial"/>
          <w:sz w:val="28"/>
          <w:szCs w:val="28"/>
        </w:rPr>
      </w:pPr>
      <w:r w:rsidRPr="00163A25">
        <w:rPr>
          <w:rFonts w:cs="Arial"/>
          <w:sz w:val="28"/>
          <w:szCs w:val="28"/>
        </w:rPr>
        <w:t xml:space="preserve">1. </w:t>
      </w:r>
      <w:r w:rsidR="006630C5">
        <w:rPr>
          <w:rFonts w:cs="Arial"/>
          <w:sz w:val="28"/>
          <w:szCs w:val="28"/>
        </w:rPr>
        <w:t>Introduction</w:t>
      </w:r>
    </w:p>
    <w:p w:rsidR="001723CF" w:rsidRPr="00ED14D6" w:rsidRDefault="001723CF" w:rsidP="008D000D">
      <w:r w:rsidRPr="00ED14D6">
        <w:t xml:space="preserve">Clause 8.1 and 9.1 provide evaluation and conclusions for SIP core authentication, and signalling protection.  </w:t>
      </w:r>
    </w:p>
    <w:p w:rsidR="008D000D" w:rsidRPr="00ED14D6" w:rsidRDefault="001723CF" w:rsidP="008D000D">
      <w:r w:rsidRPr="00ED14D6">
        <w:t xml:space="preserve">The proposed solution 7.1 is not capable of </w:t>
      </w:r>
      <w:r w:rsidR="00ED14D6" w:rsidRPr="00ED14D6">
        <w:t xml:space="preserve">fully satisfying the application plane security requirements for </w:t>
      </w:r>
      <w:r w:rsidRPr="00ED14D6">
        <w:t xml:space="preserve">the deployment scenario where the SIP core is within the administration domain of the MCPTT operator (TS 23.179 sub-clauses 9.2.2.1.4 and 9.2.2.1.5) thus making it unsuitable to be the entire solution </w:t>
      </w:r>
      <w:r w:rsidR="00ED14D6" w:rsidRPr="00ED14D6">
        <w:t xml:space="preserve">for application plane security </w:t>
      </w:r>
      <w:r w:rsidRPr="00ED14D6">
        <w:t>for all deployment scenarios.</w:t>
      </w:r>
    </w:p>
    <w:p w:rsidR="001723CF" w:rsidRPr="00ED14D6" w:rsidRDefault="001723CF" w:rsidP="008D000D">
      <w:r w:rsidRPr="00ED14D6">
        <w:t>The proposed solution 7.12 proposes use of S/MIME with SIP messages.</w:t>
      </w:r>
      <w:r w:rsidR="004D4BED" w:rsidRPr="00ED14D6">
        <w:t xml:space="preserve"> However:</w:t>
      </w:r>
    </w:p>
    <w:p w:rsidR="004D4BED" w:rsidRPr="00ED14D6" w:rsidRDefault="004D4BED" w:rsidP="004D4BED">
      <w:pPr>
        <w:pStyle w:val="ListParagraph"/>
        <w:numPr>
          <w:ilvl w:val="0"/>
          <w:numId w:val="44"/>
        </w:numPr>
        <w:ind w:left="644"/>
        <w:contextualSpacing/>
        <w:rPr>
          <w:rFonts w:ascii="Times New Roman" w:hAnsi="Times New Roman"/>
          <w:sz w:val="20"/>
          <w:szCs w:val="20"/>
        </w:rPr>
      </w:pPr>
      <w:r w:rsidRPr="00ED14D6">
        <w:rPr>
          <w:rFonts w:ascii="Times New Roman" w:hAnsi="Times New Roman"/>
          <w:sz w:val="20"/>
          <w:szCs w:val="20"/>
        </w:rPr>
        <w:t>Although use of S/MIME with SIP is defined in RFC 3261 [1] there is virtually no deployment of S/MIME with SIP and no interoperability testing of S/MIME between different implementations</w:t>
      </w:r>
      <w:r w:rsidR="004747F3">
        <w:rPr>
          <w:rFonts w:ascii="Times New Roman" w:hAnsi="Times New Roman"/>
          <w:sz w:val="20"/>
          <w:szCs w:val="20"/>
        </w:rPr>
        <w:t xml:space="preserve"> is known</w:t>
      </w:r>
      <w:r w:rsidRPr="00ED14D6">
        <w:rPr>
          <w:rFonts w:ascii="Times New Roman" w:hAnsi="Times New Roman"/>
          <w:sz w:val="20"/>
          <w:szCs w:val="20"/>
        </w:rPr>
        <w:t xml:space="preserve">. Virtually no commercial SIP stacks support S/MIME. Implementation and testing of S/MIME will cause significant delay in the availability of MCPTT devices. Existing IMS stacks (as implemented and deployed for </w:t>
      </w:r>
      <w:proofErr w:type="spellStart"/>
      <w:r w:rsidRPr="00ED14D6">
        <w:rPr>
          <w:rFonts w:ascii="Times New Roman" w:hAnsi="Times New Roman"/>
          <w:sz w:val="20"/>
          <w:szCs w:val="20"/>
        </w:rPr>
        <w:t>VoLTE</w:t>
      </w:r>
      <w:proofErr w:type="spellEnd"/>
      <w:r w:rsidRPr="00ED14D6">
        <w:rPr>
          <w:rFonts w:ascii="Times New Roman" w:hAnsi="Times New Roman"/>
          <w:sz w:val="20"/>
          <w:szCs w:val="20"/>
        </w:rPr>
        <w:t xml:space="preserve"> and RCS) do not support S/MIME thus requiring a significant redesign of the IMS stack of the terminal</w:t>
      </w:r>
    </w:p>
    <w:p w:rsidR="004D4BED" w:rsidRPr="00ED14D6" w:rsidRDefault="004D4BED" w:rsidP="008D000D">
      <w:pPr>
        <w:pStyle w:val="ListParagraph"/>
        <w:numPr>
          <w:ilvl w:val="0"/>
          <w:numId w:val="44"/>
        </w:numPr>
        <w:ind w:left="644"/>
        <w:contextualSpacing/>
        <w:rPr>
          <w:rFonts w:ascii="Times New Roman" w:hAnsi="Times New Roman"/>
          <w:sz w:val="20"/>
          <w:szCs w:val="20"/>
        </w:rPr>
      </w:pPr>
      <w:r w:rsidRPr="00ED14D6">
        <w:rPr>
          <w:rFonts w:ascii="Times New Roman" w:hAnsi="Times New Roman"/>
          <w:sz w:val="20"/>
          <w:szCs w:val="20"/>
        </w:rPr>
        <w:t xml:space="preserve">.Commercial IMS networks contain Session Border Controllers (SBCs) that police the SIP signaling traffic at the edges of the networks. These SBCs often will remove content they don’t understand or reject such SIP messages completely. The GSMA SIP-SDP Inter-IMS NNI Profile specifies what MIME types are supported by IBCFs/SBCs between networks and this profile does not support S/MIME. Allowing encrypted content in the body of SIP messages that cannot be policed by SBCs opens a PLMN operator up to potential theft of service scenarios like including text messages encrypted within the bodies of SIP signaling messages used to setup calls which are not charged unless the called party answers. This could have a significant impact on interoperability with Commercial IMS networks </w:t>
      </w:r>
      <w:proofErr w:type="spellStart"/>
      <w:r w:rsidRPr="00ED14D6">
        <w:rPr>
          <w:rFonts w:ascii="Times New Roman" w:hAnsi="Times New Roman"/>
          <w:sz w:val="20"/>
          <w:szCs w:val="20"/>
        </w:rPr>
        <w:t>especialy</w:t>
      </w:r>
      <w:proofErr w:type="spellEnd"/>
      <w:r w:rsidRPr="00ED14D6">
        <w:rPr>
          <w:rFonts w:ascii="Times New Roman" w:hAnsi="Times New Roman"/>
          <w:sz w:val="20"/>
          <w:szCs w:val="20"/>
        </w:rPr>
        <w:t xml:space="preserve"> in roaming and interconnect scenarios.</w:t>
      </w:r>
    </w:p>
    <w:p w:rsidR="004D4BED" w:rsidRPr="00ED14D6" w:rsidRDefault="004D4BED" w:rsidP="004D4BED">
      <w:pPr>
        <w:pStyle w:val="ListParagraph"/>
        <w:numPr>
          <w:ilvl w:val="0"/>
          <w:numId w:val="44"/>
        </w:numPr>
        <w:ind w:left="644"/>
        <w:contextualSpacing/>
        <w:rPr>
          <w:rFonts w:ascii="Times New Roman" w:hAnsi="Times New Roman"/>
          <w:sz w:val="20"/>
          <w:szCs w:val="20"/>
        </w:rPr>
      </w:pPr>
      <w:r w:rsidRPr="00ED14D6">
        <w:rPr>
          <w:rFonts w:ascii="Times New Roman" w:hAnsi="Times New Roman"/>
          <w:sz w:val="20"/>
          <w:szCs w:val="20"/>
        </w:rPr>
        <w:t>Use of signaling encryption on application processors on the UE causes additional processing delays for signaling messages (particular UEs of limited CPU/battery power), which may result in MCPTT calls not being setup within the required setup time. This potentially means more expensive devices with larger power requirements in order to meet the requirements.</w:t>
      </w:r>
    </w:p>
    <w:p w:rsidR="004D4BED" w:rsidRPr="00ED14D6" w:rsidRDefault="004D4BED" w:rsidP="004D4BED">
      <w:pPr>
        <w:pStyle w:val="ListParagraph"/>
        <w:numPr>
          <w:ilvl w:val="0"/>
          <w:numId w:val="44"/>
        </w:numPr>
        <w:ind w:left="644"/>
        <w:contextualSpacing/>
        <w:rPr>
          <w:rFonts w:ascii="Times New Roman" w:hAnsi="Times New Roman"/>
          <w:sz w:val="20"/>
          <w:szCs w:val="20"/>
        </w:rPr>
      </w:pPr>
      <w:r w:rsidRPr="00ED14D6">
        <w:rPr>
          <w:rFonts w:ascii="Times New Roman" w:hAnsi="Times New Roman"/>
          <w:sz w:val="20"/>
          <w:szCs w:val="20"/>
        </w:rPr>
        <w:t>There are potential concerns from a Lawful Interception perspective with SIP messages containing encrypted content that cannot be decrypted by law enforcement authorities or by PLMN operators that have regulatory requirements to support lawful interception.</w:t>
      </w:r>
    </w:p>
    <w:p w:rsidR="00543C69" w:rsidRDefault="00543C69" w:rsidP="008D000D"/>
    <w:p w:rsidR="00543C69" w:rsidRDefault="00543C69" w:rsidP="00543C69">
      <w:r w:rsidRPr="00543C69">
        <w:t xml:space="preserve">The solution in 7.X is </w:t>
      </w:r>
      <w:r>
        <w:t xml:space="preserve">based on the </w:t>
      </w:r>
      <w:r w:rsidRPr="00543C69">
        <w:t xml:space="preserve">RFC 4483 mechanism for content indirection in Session Initiation Protocol (SIP) messages using an extension to the URL MIME External-Body Access-Type to support content indirection. These extensions allow any MIME part in a SIP message to be referred to indirectly via a </w:t>
      </w:r>
      <w:r>
        <w:t xml:space="preserve">HTTPS </w:t>
      </w:r>
      <w:r w:rsidRPr="00543C69">
        <w:t xml:space="preserve">URI (allowing the recipient of the SIP message to retrieve the actual content of the MIME part using the included </w:t>
      </w:r>
      <w:r>
        <w:t xml:space="preserve">HTTPS </w:t>
      </w:r>
      <w:r w:rsidRPr="00543C69">
        <w:t>URI (i.e. retrieve the content from the server using HTTPS. By using HTTPs the content can be securely delivered to the recipient since it is encrypted using TLS</w:t>
      </w:r>
      <w:r>
        <w:t xml:space="preserve"> and is never included directly in SIP messages</w:t>
      </w:r>
      <w:r w:rsidRPr="00543C69">
        <w:t>.</w:t>
      </w:r>
      <w:r>
        <w:t xml:space="preserve"> </w:t>
      </w:r>
    </w:p>
    <w:p w:rsidR="006522E1" w:rsidRDefault="00543C69" w:rsidP="00543C69">
      <w:r w:rsidRPr="00543C69">
        <w:t>Content indirection was originally conceived for bandwidth-limited applications such as cellular wireless and is already used in RCS</w:t>
      </w:r>
      <w:r w:rsidR="006522E1">
        <w:t xml:space="preserve"> and </w:t>
      </w:r>
      <w:r w:rsidRPr="00543C69">
        <w:t>is supported on the IMS/RCS NNI and will be allowed by IBCFs/SBCs</w:t>
      </w:r>
      <w:r w:rsidR="006522E1">
        <w:t>.</w:t>
      </w:r>
    </w:p>
    <w:p w:rsidR="004D4BED" w:rsidRDefault="006522E1" w:rsidP="008D000D">
      <w:r>
        <w:t>I</w:t>
      </w:r>
      <w:r w:rsidRPr="00543C69">
        <w:t xml:space="preserve">ntegrity protection </w:t>
      </w:r>
      <w:r>
        <w:t>is provided using the hash parameter.</w:t>
      </w:r>
    </w:p>
    <w:p w:rsidR="006522E1" w:rsidRDefault="006522E1" w:rsidP="008D000D">
      <w:r>
        <w:t xml:space="preserve">Protection of location information from the MCPTT UE using encryption based on the key management solution in </w:t>
      </w:r>
      <w:proofErr w:type="spellStart"/>
      <w:r>
        <w:t>subclause</w:t>
      </w:r>
      <w:proofErr w:type="spellEnd"/>
      <w:r>
        <w:t xml:space="preserve"> 8.11 prevents location information being revealed and being tampered with.</w:t>
      </w:r>
    </w:p>
    <w:p w:rsidR="006522E1" w:rsidRPr="008D000D" w:rsidRDefault="006522E1" w:rsidP="008D000D">
      <w:r>
        <w:t>Sensitive application plane indicators can be protected by configuring the UE and MCPTT server with confidential codes to represent these indications.</w:t>
      </w:r>
    </w:p>
    <w:p w:rsidR="008D000D" w:rsidRDefault="008D000D" w:rsidP="008D000D">
      <w:pPr>
        <w:pStyle w:val="Heading1"/>
        <w:rPr>
          <w:rFonts w:cs="Arial"/>
          <w:sz w:val="28"/>
          <w:szCs w:val="28"/>
        </w:rPr>
      </w:pPr>
      <w:r>
        <w:rPr>
          <w:rFonts w:cs="Arial"/>
          <w:sz w:val="28"/>
          <w:szCs w:val="28"/>
        </w:rPr>
        <w:t xml:space="preserve">2. </w:t>
      </w:r>
      <w:proofErr w:type="spellStart"/>
      <w:proofErr w:type="gramStart"/>
      <w:r>
        <w:rPr>
          <w:rFonts w:cs="Arial"/>
          <w:sz w:val="28"/>
          <w:szCs w:val="28"/>
        </w:rPr>
        <w:t>pCR</w:t>
      </w:r>
      <w:proofErr w:type="spellEnd"/>
      <w:proofErr w:type="gramEnd"/>
      <w:r>
        <w:rPr>
          <w:rFonts w:cs="Arial"/>
          <w:sz w:val="28"/>
          <w:szCs w:val="28"/>
        </w:rPr>
        <w:t xml:space="preserve"> </w:t>
      </w:r>
      <w:r w:rsidR="00523B13">
        <w:rPr>
          <w:rFonts w:cs="Arial"/>
          <w:sz w:val="28"/>
          <w:szCs w:val="28"/>
        </w:rPr>
        <w:t>to TR 33.</w:t>
      </w:r>
      <w:r w:rsidR="006764DA">
        <w:rPr>
          <w:rFonts w:cs="Arial"/>
          <w:sz w:val="28"/>
          <w:szCs w:val="28"/>
        </w:rPr>
        <w:t>1</w:t>
      </w:r>
      <w:r w:rsidR="00523B13">
        <w:rPr>
          <w:rFonts w:cs="Arial"/>
          <w:sz w:val="28"/>
          <w:szCs w:val="28"/>
        </w:rPr>
        <w:t>79</w:t>
      </w:r>
    </w:p>
    <w:p w:rsidR="008D000D" w:rsidRDefault="008D000D" w:rsidP="008D000D"/>
    <w:p w:rsidR="008D000D" w:rsidRDefault="008D000D" w:rsidP="008D000D">
      <w:pPr>
        <w:rPr>
          <w:rFonts w:ascii="Arial" w:hAnsi="Arial" w:cs="Arial"/>
        </w:rPr>
      </w:pPr>
      <w:r w:rsidRPr="008D000D">
        <w:rPr>
          <w:rFonts w:ascii="Arial" w:hAnsi="Arial" w:cs="Arial"/>
        </w:rPr>
        <w:lastRenderedPageBreak/>
        <w:t xml:space="preserve">************* </w:t>
      </w:r>
      <w:r w:rsidRPr="008D000D">
        <w:rPr>
          <w:rFonts w:ascii="Arial" w:hAnsi="Arial" w:cs="Arial"/>
          <w:b/>
          <w:bCs/>
        </w:rPr>
        <w:t>Start of change</w:t>
      </w:r>
      <w:r w:rsidRPr="008D000D">
        <w:rPr>
          <w:rFonts w:ascii="Arial" w:hAnsi="Arial" w:cs="Arial"/>
        </w:rPr>
        <w:t xml:space="preserve"> </w:t>
      </w:r>
      <w:r>
        <w:rPr>
          <w:rFonts w:ascii="Arial" w:hAnsi="Arial" w:cs="Arial"/>
        </w:rPr>
        <w:t>****************</w:t>
      </w:r>
      <w:r w:rsidRPr="008D000D">
        <w:rPr>
          <w:rFonts w:ascii="Arial" w:hAnsi="Arial" w:cs="Arial"/>
        </w:rPr>
        <w:t>*****************************</w:t>
      </w:r>
    </w:p>
    <w:p w:rsidR="004D4BED" w:rsidRPr="00BA5913" w:rsidRDefault="004D4BED" w:rsidP="004D4BED">
      <w:pPr>
        <w:pStyle w:val="Heading1"/>
      </w:pPr>
      <w:bookmarkStart w:id="1" w:name="_Toc428529821"/>
      <w:r w:rsidRPr="00BA5913">
        <w:t>8</w:t>
      </w:r>
      <w:r w:rsidRPr="00BA5913">
        <w:tab/>
        <w:t>Evaluation of Solutions</w:t>
      </w:r>
      <w:bookmarkEnd w:id="1"/>
    </w:p>
    <w:p w:rsidR="004D4BED" w:rsidRPr="00BA5913" w:rsidRDefault="004D4BED" w:rsidP="004D4BED">
      <w:pPr>
        <w:pStyle w:val="EditorsNote"/>
      </w:pPr>
      <w:r w:rsidRPr="00BA5913">
        <w:t xml:space="preserve">Editor’s note: This section will contain an evaluation of the proposed solutions for MCPTT security.  </w:t>
      </w:r>
    </w:p>
    <w:p w:rsidR="004D4BED" w:rsidRPr="00BA5913" w:rsidRDefault="004D4BED" w:rsidP="004D4BED">
      <w:pPr>
        <w:pStyle w:val="Heading2"/>
        <w:rPr>
          <w:lang w:val="en-US"/>
        </w:rPr>
      </w:pPr>
      <w:bookmarkStart w:id="2" w:name="_Toc428529822"/>
      <w:r w:rsidRPr="00BA5913">
        <w:rPr>
          <w:lang w:val="en-US"/>
        </w:rPr>
        <w:t>8.1</w:t>
      </w:r>
      <w:r w:rsidRPr="00BA5913">
        <w:rPr>
          <w:lang w:val="en-US"/>
        </w:rPr>
        <w:tab/>
        <w:t>Signaling protection and IMS authentication</w:t>
      </w:r>
      <w:bookmarkEnd w:id="2"/>
    </w:p>
    <w:p w:rsidR="004D4BED" w:rsidRPr="00BA5913" w:rsidRDefault="004D4BED" w:rsidP="004D4BED">
      <w:pPr>
        <w:rPr>
          <w:lang w:val="en-US"/>
        </w:rPr>
      </w:pPr>
      <w:r w:rsidRPr="00BA5913">
        <w:rPr>
          <w:lang w:val="en-US"/>
        </w:rPr>
        <w:t>Solution 1 in clause 7.1 reuses existing IMS security mechanisms for MCPTT UE authentication and also to protect signaling messages. Hence, no evaluation needs to be performed, as this solution have no system impacts.</w:t>
      </w:r>
    </w:p>
    <w:p w:rsidR="004D4BED" w:rsidRPr="00753782" w:rsidRDefault="004D4BED" w:rsidP="004D4BED">
      <w:pPr>
        <w:pStyle w:val="Heading3"/>
        <w:rPr>
          <w:lang w:val="en-US"/>
        </w:rPr>
      </w:pPr>
      <w:r w:rsidRPr="00BA5913">
        <w:rPr>
          <w:lang w:val="en-US"/>
        </w:rPr>
        <w:t>8.1.1</w:t>
      </w:r>
      <w:r w:rsidRPr="00BA5913">
        <w:rPr>
          <w:lang w:val="en-US"/>
        </w:rPr>
        <w:tab/>
      </w:r>
      <w:del w:id="3" w:author="BlackBerry" w:date="2016-01-25T04:11:00Z">
        <w:r w:rsidRPr="00BA5913" w:rsidDel="004D4BED">
          <w:rPr>
            <w:lang w:val="en-US"/>
          </w:rPr>
          <w:delText xml:space="preserve">S/MIME </w:delText>
        </w:r>
      </w:del>
      <w:r w:rsidRPr="00BA5913">
        <w:rPr>
          <w:lang w:val="en-US"/>
        </w:rPr>
        <w:t>CEK Key Management</w:t>
      </w:r>
    </w:p>
    <w:p w:rsidR="004D4BED" w:rsidRPr="00BA5913" w:rsidRDefault="004D4BED" w:rsidP="004D4BED">
      <w:pPr>
        <w:rPr>
          <w:lang w:val="en-US"/>
        </w:rPr>
      </w:pPr>
      <w:r w:rsidRPr="00BA5913">
        <w:t xml:space="preserve">There are two solutions that provide adequate and secure key management of the Content Encryption Key used to protect </w:t>
      </w:r>
      <w:del w:id="4" w:author="BlackBerry" w:date="2016-01-25T04:11:00Z">
        <w:r w:rsidRPr="00BA5913" w:rsidDel="004D4BED">
          <w:delText>SIP MIME contents</w:delText>
        </w:r>
      </w:del>
      <w:ins w:id="5" w:author="BlackBerry" w:date="2016-01-25T04:11:00Z">
        <w:r>
          <w:t>application information</w:t>
        </w:r>
      </w:ins>
      <w:r w:rsidRPr="00BA5913">
        <w:t xml:space="preserve"> on the SIP-1 and SIP-2 interfaces.  One is </w:t>
      </w:r>
      <w:r w:rsidRPr="00BA5913">
        <w:rPr>
          <w:lang w:val="en-US"/>
        </w:rPr>
        <w:t>Solution #14</w:t>
      </w:r>
      <w:r w:rsidRPr="00753782">
        <w:rPr>
          <w:lang w:val="en-US"/>
        </w:rPr>
        <w:t xml:space="preserve"> “Identity Based Cryptography Managed Content Encryption Key for S/MIME” and the second is Solution #</w:t>
      </w:r>
      <w:r w:rsidRPr="00BA5913">
        <w:rPr>
          <w:lang w:val="en-US"/>
        </w:rPr>
        <w:t>13</w:t>
      </w:r>
      <w:r w:rsidRPr="00753782">
        <w:rPr>
          <w:lang w:val="en-US"/>
        </w:rPr>
        <w:t xml:space="preserve"> “KMS Managed Conten</w:t>
      </w:r>
      <w:r w:rsidRPr="00BA5913">
        <w:rPr>
          <w:lang w:val="en-US"/>
        </w:rPr>
        <w:t>t Encryption Key for S/MIME”.</w:t>
      </w:r>
    </w:p>
    <w:p w:rsidR="004D4BED" w:rsidRPr="00BA5913" w:rsidRDefault="004D4BED" w:rsidP="004D4BED">
      <w:r w:rsidRPr="00BA5913">
        <w:t>Solution #14</w:t>
      </w:r>
      <w:r w:rsidRPr="00753782">
        <w:t xml:space="preserve"> leverages the proposed media protection method of Identity Based Cryptography where only the endpoints (the MCPTT client and the MCPTT application server) have knowledge of the content encryption key and there is n</w:t>
      </w:r>
      <w:r w:rsidRPr="00BA5913">
        <w:t>o reliance on the KMS for key generation and distribution.  This solution does however require special message processing by the server during the initial transfer of the CEK to the server where decryption of the CEK must be performed before message authentication is validated.</w:t>
      </w:r>
    </w:p>
    <w:p w:rsidR="004D4BED" w:rsidRPr="00BA5913" w:rsidRDefault="004D4BED" w:rsidP="004D4BED">
      <w:r w:rsidRPr="00BA5913">
        <w:t>Solution #13</w:t>
      </w:r>
      <w:r w:rsidRPr="00753782">
        <w:t xml:space="preserve"> provides straight forward key distribution from the KMS to the MCPTT client and from the KMS to the MCPTT application server.  The KMS controls the creation and key management of the CEK which may defend against spoofing </w:t>
      </w:r>
      <w:r w:rsidRPr="00BA5913">
        <w:t>attempts to distribute a false CEK.  The KMS already controls the creation and management of other keys (group keys for media protection, for instance).  This solution does not require special processing of key management messages as in Solution #14</w:t>
      </w:r>
      <w:r w:rsidRPr="00753782">
        <w:t xml:space="preserve"> (i.e. d</w:t>
      </w:r>
      <w:r w:rsidRPr="00BA5913">
        <w:t>ecryption before message authentication), however additional key management operations may be needed (UPDATE, PUSH, PULL) to maintain concurrency and synchronization of the CEK with the client and server endpoints.</w:t>
      </w:r>
    </w:p>
    <w:p w:rsidR="004D4BED" w:rsidRPr="00BA5913" w:rsidRDefault="004D4BED" w:rsidP="004D4BED">
      <w:r w:rsidRPr="00BA5913">
        <w:t>While Solution #14</w:t>
      </w:r>
      <w:r w:rsidRPr="00753782">
        <w:t xml:space="preserve"> does maintain secrecy o</w:t>
      </w:r>
      <w:r w:rsidRPr="00BA5913">
        <w:t>f the CEK between SIP endpoints, solution #13</w:t>
      </w:r>
      <w:r w:rsidRPr="00753782">
        <w:t xml:space="preserve"> is a more straight-forward key management design and does not require special processing of any SIP messages.  The KMS is designed for key distribution and already provides for group media key distribution. T</w:t>
      </w:r>
      <w:r w:rsidRPr="00BA5913">
        <w:t>herefore it is recommended that solution #13</w:t>
      </w:r>
      <w:r w:rsidRPr="00753782">
        <w:t xml:space="preserve"> be chosen for </w:t>
      </w:r>
      <w:del w:id="6" w:author="BlackBerry" w:date="2016-01-25T04:12:00Z">
        <w:r w:rsidRPr="00753782" w:rsidDel="004D4BED">
          <w:delText xml:space="preserve">S/MIME </w:delText>
        </w:r>
      </w:del>
      <w:r w:rsidRPr="00753782">
        <w:t>CEK key management.</w:t>
      </w:r>
    </w:p>
    <w:p w:rsidR="00ED14D6" w:rsidRPr="00753782" w:rsidRDefault="00ED14D6" w:rsidP="00ED14D6">
      <w:pPr>
        <w:pStyle w:val="Heading3"/>
        <w:rPr>
          <w:ins w:id="7" w:author="BlackBerry" w:date="2016-01-25T04:12:00Z"/>
          <w:lang w:val="en-US"/>
        </w:rPr>
      </w:pPr>
      <w:ins w:id="8" w:author="BlackBerry" w:date="2016-01-25T04:12:00Z">
        <w:r w:rsidRPr="00BA5913">
          <w:rPr>
            <w:lang w:val="en-US"/>
          </w:rPr>
          <w:t>8.1.</w:t>
        </w:r>
        <w:r>
          <w:rPr>
            <w:lang w:val="en-US"/>
          </w:rPr>
          <w:t>2</w:t>
        </w:r>
        <w:r w:rsidRPr="00BA5913">
          <w:rPr>
            <w:lang w:val="en-US"/>
          </w:rPr>
          <w:tab/>
        </w:r>
      </w:ins>
      <w:ins w:id="9" w:author="BlackBerry" w:date="2016-01-25T04:33:00Z">
        <w:r w:rsidR="006522E1">
          <w:rPr>
            <w:lang w:val="en-US"/>
          </w:rPr>
          <w:t>MCPTT-1 and MCPTT-3 Application Plane security</w:t>
        </w:r>
      </w:ins>
    </w:p>
    <w:p w:rsidR="00ED14D6" w:rsidRPr="00ED14D6" w:rsidRDefault="00ED14D6" w:rsidP="00ED14D6">
      <w:pPr>
        <w:rPr>
          <w:ins w:id="10" w:author="BlackBerry" w:date="2016-01-25T04:15:00Z"/>
        </w:rPr>
      </w:pPr>
      <w:ins w:id="11" w:author="BlackBerry" w:date="2016-01-25T04:15:00Z">
        <w:r w:rsidRPr="00ED14D6">
          <w:t>The proposed solution 7.1 is not capable of fully satisfying the application plane security requirements for the deployment scenario where the SIP core is within the administration domain of the MCPTT operator (TS 23.179 sub-clauses 9.2.2.1.4 and 9.2.2.1.5) thus making it unsuitable to be the entire solution for application plane security for all deployment scenarios.</w:t>
        </w:r>
      </w:ins>
    </w:p>
    <w:p w:rsidR="00ED14D6" w:rsidRPr="00ED14D6" w:rsidRDefault="00ED14D6" w:rsidP="00ED14D6">
      <w:pPr>
        <w:rPr>
          <w:ins w:id="12" w:author="BlackBerry" w:date="2016-01-25T04:15:00Z"/>
        </w:rPr>
      </w:pPr>
      <w:ins w:id="13" w:author="BlackBerry" w:date="2016-01-25T04:15:00Z">
        <w:r w:rsidRPr="00ED14D6">
          <w:t>The proposed solution 7.12 proposes use of S/MIME with SIP messages. However:</w:t>
        </w:r>
      </w:ins>
    </w:p>
    <w:p w:rsidR="00ED14D6" w:rsidRPr="00ED14D6" w:rsidRDefault="00ED14D6" w:rsidP="00ED14D6">
      <w:pPr>
        <w:pStyle w:val="B1"/>
        <w:rPr>
          <w:ins w:id="14" w:author="BlackBerry" w:date="2016-01-25T04:15:00Z"/>
        </w:rPr>
      </w:pPr>
      <w:ins w:id="15" w:author="BlackBerry" w:date="2016-01-25T04:15:00Z">
        <w:r>
          <w:t>1.</w:t>
        </w:r>
        <w:r>
          <w:tab/>
        </w:r>
      </w:ins>
      <w:ins w:id="16" w:author="BlackBerry" w:date="2016-01-25T04:38:00Z">
        <w:r w:rsidR="004747F3" w:rsidRPr="00ED14D6">
          <w:t>Although use of S/MIME with SIP is defined in RFC 3261 [1] there is virtually no deployment of S/MIME with SIP and no interoperability testing of S/MIME between different implementations</w:t>
        </w:r>
        <w:r w:rsidR="004747F3">
          <w:t xml:space="preserve"> is known</w:t>
        </w:r>
        <w:r w:rsidR="004747F3" w:rsidRPr="00ED14D6">
          <w:t xml:space="preserve">. Virtually no commercial SIP stacks support S/MIME. Implementation and testing of S/MIME will cause significant delay in the availability of MCPTT devices. Existing IMS stacks (as implemented and deployed for </w:t>
        </w:r>
        <w:proofErr w:type="spellStart"/>
        <w:r w:rsidR="004747F3" w:rsidRPr="00ED14D6">
          <w:t>VoLTE</w:t>
        </w:r>
        <w:proofErr w:type="spellEnd"/>
        <w:r w:rsidR="004747F3" w:rsidRPr="00ED14D6">
          <w:t xml:space="preserve"> and RCS) do not support S/MIME thus requiring a significant redesign of the IMS stack of the terminal</w:t>
        </w:r>
      </w:ins>
    </w:p>
    <w:p w:rsidR="00ED14D6" w:rsidRPr="00ED14D6" w:rsidRDefault="00ED14D6" w:rsidP="00ED14D6">
      <w:pPr>
        <w:pStyle w:val="B1"/>
        <w:rPr>
          <w:ins w:id="17" w:author="BlackBerry" w:date="2016-01-25T04:15:00Z"/>
        </w:rPr>
      </w:pPr>
      <w:ins w:id="18" w:author="BlackBerry" w:date="2016-01-25T04:16:00Z">
        <w:r>
          <w:t>2</w:t>
        </w:r>
        <w:r>
          <w:tab/>
        </w:r>
      </w:ins>
      <w:ins w:id="19" w:author="BlackBerry" w:date="2016-01-25T04:15:00Z">
        <w:r w:rsidRPr="00ED14D6">
          <w:t xml:space="preserve">.Commercial IMS networks contain Session Border Controllers (SBCs) that police the SIP signaling traffic at the edges of the networks. These SBCs often will remove content they don’t understand or reject such SIP messages completely. The GSMA SIP-SDP Inter-IMS NNI Profile specifies what MIME types are supported by IBCFs/SBCs between networks and this profile does not support S/MIME. Allowing encrypted content in the body of SIP messages that cannot be policed by SBCs opens a PLMN operator up to potential theft of service scenarios like including text messages encrypted within the bodies of SIP signaling messages used to setup calls which are not charged unless the called party answers. This could have a significant impact on interoperability with Commercial IMS networks </w:t>
        </w:r>
        <w:proofErr w:type="spellStart"/>
        <w:r w:rsidRPr="00ED14D6">
          <w:t>especialy</w:t>
        </w:r>
        <w:proofErr w:type="spellEnd"/>
        <w:r w:rsidRPr="00ED14D6">
          <w:t xml:space="preserve"> in roaming and interconnect scenarios.</w:t>
        </w:r>
      </w:ins>
    </w:p>
    <w:p w:rsidR="00ED14D6" w:rsidRPr="00ED14D6" w:rsidRDefault="00ED14D6" w:rsidP="00ED14D6">
      <w:pPr>
        <w:pStyle w:val="B1"/>
        <w:rPr>
          <w:ins w:id="20" w:author="BlackBerry" w:date="2016-01-25T04:15:00Z"/>
        </w:rPr>
      </w:pPr>
      <w:ins w:id="21" w:author="BlackBerry" w:date="2016-01-25T04:16:00Z">
        <w:r>
          <w:t>3.</w:t>
        </w:r>
        <w:r>
          <w:tab/>
        </w:r>
      </w:ins>
      <w:ins w:id="22" w:author="BlackBerry" w:date="2016-01-25T04:15:00Z">
        <w:r w:rsidRPr="00ED14D6">
          <w:t xml:space="preserve">Use of </w:t>
        </w:r>
        <w:proofErr w:type="spellStart"/>
        <w:r w:rsidRPr="00ED14D6">
          <w:t>signaling</w:t>
        </w:r>
        <w:proofErr w:type="spellEnd"/>
        <w:r w:rsidRPr="00ED14D6">
          <w:t xml:space="preserve"> encryption on application processors on the UE causes additional processing delays for signaling messages (particular UEs of limited CPU/battery power), which may result in MCPTT calls not being setup within the required setup time. This potentially means more expensive devices with larger power requirements in order to meet the requirements.</w:t>
        </w:r>
      </w:ins>
    </w:p>
    <w:p w:rsidR="00ED14D6" w:rsidRPr="00ED14D6" w:rsidRDefault="00ED14D6" w:rsidP="00ED14D6">
      <w:pPr>
        <w:pStyle w:val="B1"/>
        <w:rPr>
          <w:ins w:id="23" w:author="BlackBerry" w:date="2016-01-25T04:15:00Z"/>
        </w:rPr>
      </w:pPr>
      <w:ins w:id="24" w:author="BlackBerry" w:date="2016-01-25T04:16:00Z">
        <w:r>
          <w:lastRenderedPageBreak/>
          <w:t>4.</w:t>
        </w:r>
        <w:r>
          <w:tab/>
        </w:r>
      </w:ins>
      <w:ins w:id="25" w:author="BlackBerry" w:date="2016-01-25T04:15:00Z">
        <w:r w:rsidRPr="00ED14D6">
          <w:t>There are potential concerns from a Lawful Interception perspective with SIP messages containing encrypted content that cannot be decrypted by law enforcement authorities or by PLMN operators that have regulatory requirements to support lawful interception.</w:t>
        </w:r>
      </w:ins>
    </w:p>
    <w:p w:rsidR="006522E1" w:rsidRDefault="006522E1" w:rsidP="006522E1">
      <w:pPr>
        <w:rPr>
          <w:ins w:id="26" w:author="BlackBerry" w:date="2016-01-25T04:29:00Z"/>
        </w:rPr>
      </w:pPr>
      <w:bookmarkStart w:id="27" w:name="_Toc428529823"/>
      <w:ins w:id="28" w:author="BlackBerry" w:date="2016-01-25T04:29:00Z">
        <w:r w:rsidRPr="00543C69">
          <w:t xml:space="preserve">The solution in 7.X is </w:t>
        </w:r>
        <w:r>
          <w:t xml:space="preserve">based on the </w:t>
        </w:r>
        <w:r w:rsidRPr="00543C69">
          <w:t xml:space="preserve">RFC 4483 mechanism for content indirection in Session Initiation Protocol (SIP) messages using an extension to the URL MIME External-Body Access-Type to support content indirection. These extensions allow any MIME part in a SIP message to be referred to indirectly via a </w:t>
        </w:r>
        <w:r>
          <w:t xml:space="preserve">HTTPS </w:t>
        </w:r>
        <w:r w:rsidRPr="00543C69">
          <w:t xml:space="preserve">URI (allowing the recipient of the SIP message to retrieve the actual content of the MIME part using the included </w:t>
        </w:r>
        <w:r>
          <w:t xml:space="preserve">HTTPS </w:t>
        </w:r>
        <w:r w:rsidRPr="00543C69">
          <w:t>URI (i.e. retrieve the content from the server using HTTPS. By using HTTPs the content can be securely delivered to the recipient since it is encrypted using TLS</w:t>
        </w:r>
        <w:r>
          <w:t xml:space="preserve"> and is never included directly in SIP messages</w:t>
        </w:r>
        <w:r w:rsidRPr="00543C69">
          <w:t>.</w:t>
        </w:r>
        <w:r>
          <w:t xml:space="preserve"> </w:t>
        </w:r>
      </w:ins>
    </w:p>
    <w:p w:rsidR="006522E1" w:rsidRDefault="006522E1" w:rsidP="006522E1">
      <w:pPr>
        <w:rPr>
          <w:ins w:id="29" w:author="BlackBerry" w:date="2016-01-25T04:29:00Z"/>
        </w:rPr>
      </w:pPr>
      <w:ins w:id="30" w:author="BlackBerry" w:date="2016-01-25T04:29:00Z">
        <w:r w:rsidRPr="00543C69">
          <w:t>Content indirection was originally conceived for bandwidth-limited applications such as cellular wireless and is already used in RCS</w:t>
        </w:r>
        <w:r>
          <w:t xml:space="preserve"> and </w:t>
        </w:r>
        <w:r w:rsidRPr="00543C69">
          <w:t>is supported on the IMS/RCS NNI and will be allowed by IBCFs/SBCs</w:t>
        </w:r>
        <w:r>
          <w:t>.</w:t>
        </w:r>
      </w:ins>
    </w:p>
    <w:p w:rsidR="006522E1" w:rsidRDefault="006522E1" w:rsidP="006522E1">
      <w:pPr>
        <w:rPr>
          <w:ins w:id="31" w:author="BlackBerry" w:date="2016-01-25T04:29:00Z"/>
        </w:rPr>
      </w:pPr>
      <w:ins w:id="32" w:author="BlackBerry" w:date="2016-01-25T04:29:00Z">
        <w:r>
          <w:t>I</w:t>
        </w:r>
        <w:r w:rsidRPr="00543C69">
          <w:t xml:space="preserve">ntegrity protection </w:t>
        </w:r>
        <w:r>
          <w:t>is provided using the hash parameter.</w:t>
        </w:r>
      </w:ins>
    </w:p>
    <w:p w:rsidR="006522E1" w:rsidRDefault="006522E1" w:rsidP="006522E1">
      <w:pPr>
        <w:rPr>
          <w:ins w:id="33" w:author="BlackBerry" w:date="2016-01-25T04:29:00Z"/>
        </w:rPr>
      </w:pPr>
      <w:ins w:id="34" w:author="BlackBerry" w:date="2016-01-25T04:29:00Z">
        <w:r>
          <w:t xml:space="preserve">Protection of location information from the MCPTT UE using encryption based on the key management solution in </w:t>
        </w:r>
        <w:proofErr w:type="spellStart"/>
        <w:r>
          <w:t>subclause</w:t>
        </w:r>
        <w:proofErr w:type="spellEnd"/>
        <w:r>
          <w:t xml:space="preserve"> 8.11 prevents location information being revealed and being tampered with.</w:t>
        </w:r>
      </w:ins>
    </w:p>
    <w:p w:rsidR="006522E1" w:rsidRPr="008D000D" w:rsidRDefault="006522E1" w:rsidP="006522E1">
      <w:pPr>
        <w:rPr>
          <w:ins w:id="35" w:author="BlackBerry" w:date="2016-01-25T04:29:00Z"/>
        </w:rPr>
      </w:pPr>
      <w:ins w:id="36" w:author="BlackBerry" w:date="2016-01-25T04:29:00Z">
        <w:r>
          <w:t>Sensitive application plane indicators can be protected by configuring the UE and MCPTT server with confidential codes to represent these indications.</w:t>
        </w:r>
      </w:ins>
    </w:p>
    <w:p w:rsidR="006522E1" w:rsidRDefault="006522E1" w:rsidP="006522E1">
      <w:r>
        <w:t>***************** End of change ********************************************</w:t>
      </w:r>
    </w:p>
    <w:p w:rsidR="006522E1" w:rsidRDefault="006522E1" w:rsidP="006522E1">
      <w:pPr>
        <w:pStyle w:val="EX"/>
      </w:pPr>
    </w:p>
    <w:p w:rsidR="006522E1" w:rsidRDefault="006522E1" w:rsidP="006522E1">
      <w:pPr>
        <w:pStyle w:val="EX"/>
      </w:pPr>
    </w:p>
    <w:p w:rsidR="006522E1" w:rsidRDefault="006522E1" w:rsidP="006522E1">
      <w:pPr>
        <w:rPr>
          <w:rFonts w:ascii="Arial" w:hAnsi="Arial" w:cs="Arial"/>
        </w:rPr>
      </w:pPr>
      <w:r w:rsidRPr="008D000D">
        <w:rPr>
          <w:rFonts w:ascii="Arial" w:hAnsi="Arial" w:cs="Arial"/>
        </w:rPr>
        <w:t xml:space="preserve">************* </w:t>
      </w:r>
      <w:r w:rsidRPr="008D000D">
        <w:rPr>
          <w:rFonts w:ascii="Arial" w:hAnsi="Arial" w:cs="Arial"/>
          <w:b/>
          <w:bCs/>
        </w:rPr>
        <w:t>Start of change</w:t>
      </w:r>
      <w:r w:rsidRPr="008D000D">
        <w:rPr>
          <w:rFonts w:ascii="Arial" w:hAnsi="Arial" w:cs="Arial"/>
        </w:rPr>
        <w:t xml:space="preserve"> </w:t>
      </w:r>
      <w:r>
        <w:rPr>
          <w:rFonts w:ascii="Arial" w:hAnsi="Arial" w:cs="Arial"/>
        </w:rPr>
        <w:t>****************</w:t>
      </w:r>
      <w:r w:rsidRPr="008D000D">
        <w:rPr>
          <w:rFonts w:ascii="Arial" w:hAnsi="Arial" w:cs="Arial"/>
        </w:rPr>
        <w:t>*****************************</w:t>
      </w:r>
    </w:p>
    <w:p w:rsidR="004D4BED" w:rsidRPr="00BA5913" w:rsidRDefault="004D4BED" w:rsidP="004D4BED">
      <w:pPr>
        <w:pStyle w:val="Heading1"/>
      </w:pPr>
      <w:r w:rsidRPr="00BA5913">
        <w:t>9</w:t>
      </w:r>
      <w:r w:rsidRPr="00BA5913">
        <w:tab/>
        <w:t>Conclusion</w:t>
      </w:r>
      <w:bookmarkEnd w:id="27"/>
    </w:p>
    <w:p w:rsidR="004D4BED" w:rsidRPr="00BA5913" w:rsidRDefault="004D4BED" w:rsidP="004D4BED">
      <w:pPr>
        <w:pStyle w:val="EditorsNote"/>
      </w:pPr>
      <w:r w:rsidRPr="00BA5913">
        <w:t xml:space="preserve">Editor’s note: This section will contain SA3's conclusion to the study.  </w:t>
      </w:r>
    </w:p>
    <w:p w:rsidR="004D4BED" w:rsidRPr="00BA5913" w:rsidRDefault="004D4BED" w:rsidP="004D4BED">
      <w:pPr>
        <w:pStyle w:val="Heading2"/>
        <w:rPr>
          <w:lang w:val="en-US"/>
        </w:rPr>
      </w:pPr>
      <w:bookmarkStart w:id="37" w:name="_Toc428529824"/>
      <w:r w:rsidRPr="00BA5913">
        <w:rPr>
          <w:lang w:val="en-US"/>
        </w:rPr>
        <w:t>9.1</w:t>
      </w:r>
      <w:r w:rsidRPr="00BA5913">
        <w:rPr>
          <w:lang w:val="en-US"/>
        </w:rPr>
        <w:tab/>
        <w:t>Signaling protection and IMS authentication</w:t>
      </w:r>
      <w:bookmarkEnd w:id="37"/>
    </w:p>
    <w:p w:rsidR="004D4BED" w:rsidRPr="00BA5913" w:rsidRDefault="004D4BED" w:rsidP="004D4BED">
      <w:pPr>
        <w:rPr>
          <w:lang w:val="en-US"/>
        </w:rPr>
      </w:pPr>
      <w:r w:rsidRPr="00BA5913">
        <w:rPr>
          <w:lang w:val="en-US"/>
        </w:rPr>
        <w:t>For IMS authentication (step B) and signaling protection, solution 1 in clause 7.1 is adopted as the basis for the normative work, which is in line with the SA6 conclusions in TS 23.179 [10].</w:t>
      </w:r>
    </w:p>
    <w:p w:rsidR="004D4BED" w:rsidRPr="00BA5913" w:rsidRDefault="004D4BED" w:rsidP="004D4BED">
      <w:pPr>
        <w:pStyle w:val="Heading3"/>
        <w:rPr>
          <w:lang w:val="en-US"/>
        </w:rPr>
      </w:pPr>
      <w:r w:rsidRPr="00BA5913">
        <w:rPr>
          <w:lang w:val="en-US"/>
        </w:rPr>
        <w:t>9.1.1</w:t>
      </w:r>
      <w:r w:rsidRPr="00BA5913">
        <w:rPr>
          <w:lang w:val="en-US"/>
        </w:rPr>
        <w:tab/>
      </w:r>
      <w:del w:id="38" w:author="BlackBerry" w:date="2016-01-25T04:30:00Z">
        <w:r w:rsidRPr="00BA5913" w:rsidDel="006522E1">
          <w:rPr>
            <w:lang w:val="en-US"/>
          </w:rPr>
          <w:delText xml:space="preserve">S/MIME </w:delText>
        </w:r>
      </w:del>
      <w:r w:rsidRPr="00BA5913">
        <w:rPr>
          <w:lang w:val="en-US"/>
        </w:rPr>
        <w:t>CEK Key Management</w:t>
      </w:r>
    </w:p>
    <w:p w:rsidR="004D4BED" w:rsidRPr="00BA5913" w:rsidRDefault="004D4BED" w:rsidP="004D4BED">
      <w:pPr>
        <w:rPr>
          <w:lang w:val="en-US"/>
        </w:rPr>
      </w:pPr>
      <w:del w:id="39" w:author="BlackBerry" w:date="2016-01-25T04:30:00Z">
        <w:r w:rsidRPr="00BA5913" w:rsidDel="006522E1">
          <w:rPr>
            <w:lang w:val="en-US"/>
          </w:rPr>
          <w:delText xml:space="preserve">If S/MIME is chosen, then for S/MIME </w:delText>
        </w:r>
      </w:del>
      <w:r w:rsidRPr="00BA5913">
        <w:rPr>
          <w:lang w:val="en-US"/>
        </w:rPr>
        <w:t xml:space="preserve">CEK key management based on the evaluation in section 8.1.1, Solution #13 is chosen as the </w:t>
      </w:r>
      <w:r w:rsidRPr="00BA5913">
        <w:t xml:space="preserve">key management method for the </w:t>
      </w:r>
      <w:del w:id="40" w:author="BlackBerry" w:date="2016-01-25T04:31:00Z">
        <w:r w:rsidRPr="00BA5913" w:rsidDel="006522E1">
          <w:delText xml:space="preserve">S/MIME </w:delText>
        </w:r>
      </w:del>
      <w:r w:rsidRPr="00BA5913">
        <w:t xml:space="preserve">Content Encryption Key used to protect the </w:t>
      </w:r>
      <w:ins w:id="41" w:author="BlackBerry" w:date="2016-01-25T04:31:00Z">
        <w:r w:rsidR="006522E1">
          <w:t xml:space="preserve">location information in </w:t>
        </w:r>
      </w:ins>
      <w:r w:rsidRPr="00BA5913">
        <w:t xml:space="preserve">SIP </w:t>
      </w:r>
      <w:del w:id="42" w:author="BlackBerry" w:date="2016-01-25T04:32:00Z">
        <w:r w:rsidRPr="00BA5913" w:rsidDel="006522E1">
          <w:delText>MIME contents</w:delText>
        </w:r>
      </w:del>
      <w:ins w:id="43" w:author="BlackBerry" w:date="2016-01-25T04:32:00Z">
        <w:r w:rsidR="006522E1">
          <w:t>messages</w:t>
        </w:r>
      </w:ins>
      <w:r w:rsidRPr="00BA5913">
        <w:t>.</w:t>
      </w:r>
    </w:p>
    <w:p w:rsidR="006522E1" w:rsidRPr="00BA5913" w:rsidRDefault="006522E1" w:rsidP="006522E1">
      <w:pPr>
        <w:pStyle w:val="Heading3"/>
        <w:rPr>
          <w:ins w:id="44" w:author="BlackBerry" w:date="2016-01-25T04:32:00Z"/>
          <w:lang w:val="en-US"/>
        </w:rPr>
      </w:pPr>
      <w:ins w:id="45" w:author="BlackBerry" w:date="2016-01-25T04:32:00Z">
        <w:r w:rsidRPr="00BA5913">
          <w:rPr>
            <w:lang w:val="en-US"/>
          </w:rPr>
          <w:t>9.1.</w:t>
        </w:r>
        <w:r>
          <w:rPr>
            <w:lang w:val="en-US"/>
          </w:rPr>
          <w:t>2</w:t>
        </w:r>
        <w:r w:rsidRPr="00BA5913">
          <w:rPr>
            <w:lang w:val="en-US"/>
          </w:rPr>
          <w:tab/>
        </w:r>
        <w:r>
          <w:rPr>
            <w:lang w:val="en-US"/>
          </w:rPr>
          <w:t>MCPTT-1 and MCPTT-3 Application Plane security</w:t>
        </w:r>
      </w:ins>
    </w:p>
    <w:p w:rsidR="00B12F12" w:rsidRPr="00BA5913" w:rsidRDefault="00B12F12" w:rsidP="00B12F12">
      <w:pPr>
        <w:rPr>
          <w:ins w:id="46" w:author="BlackBerry" w:date="2016-01-25T04:35:00Z"/>
          <w:lang w:val="en-US"/>
        </w:rPr>
      </w:pPr>
      <w:ins w:id="47" w:author="BlackBerry" w:date="2016-01-25T04:35:00Z">
        <w:r w:rsidRPr="00BA5913">
          <w:rPr>
            <w:lang w:val="en-US"/>
          </w:rPr>
          <w:t xml:space="preserve">For </w:t>
        </w:r>
        <w:r>
          <w:rPr>
            <w:lang w:val="en-US"/>
          </w:rPr>
          <w:t xml:space="preserve">Application Plane security on MCPTT-1 and MCPTT-3 the solution in 7.X is </w:t>
        </w:r>
        <w:proofErr w:type="spellStart"/>
        <w:r>
          <w:rPr>
            <w:lang w:val="en-US"/>
          </w:rPr>
          <w:t>is</w:t>
        </w:r>
        <w:proofErr w:type="spellEnd"/>
        <w:r>
          <w:rPr>
            <w:lang w:val="en-US"/>
          </w:rPr>
          <w:t xml:space="preserve"> adopted as the basis for normative work.</w:t>
        </w:r>
      </w:ins>
    </w:p>
    <w:p w:rsidR="008D000D" w:rsidRDefault="008D000D" w:rsidP="001E0B47">
      <w:r>
        <w:t>***************** End of change ********************************************</w:t>
      </w:r>
    </w:p>
    <w:p w:rsidR="00EF063D" w:rsidRDefault="00577E1B" w:rsidP="00EF063D">
      <w:pPr>
        <w:pStyle w:val="Heading1"/>
        <w:rPr>
          <w:rFonts w:cs="Arial"/>
          <w:sz w:val="28"/>
          <w:szCs w:val="28"/>
        </w:rPr>
      </w:pPr>
      <w:r>
        <w:rPr>
          <w:rFonts w:cs="Arial"/>
          <w:sz w:val="28"/>
          <w:szCs w:val="28"/>
        </w:rPr>
        <w:t>3</w:t>
      </w:r>
      <w:r w:rsidR="00EF063D">
        <w:rPr>
          <w:rFonts w:cs="Arial"/>
          <w:sz w:val="28"/>
          <w:szCs w:val="28"/>
        </w:rPr>
        <w:t>. Conclusion</w:t>
      </w:r>
    </w:p>
    <w:p w:rsidR="005F00C8" w:rsidRPr="00523B13" w:rsidRDefault="00822A57" w:rsidP="003A311A">
      <w:r>
        <w:t>It is proposed that</w:t>
      </w:r>
      <w:r w:rsidR="00EF063D" w:rsidRPr="00EF063D">
        <w:t xml:space="preserve"> SA3 </w:t>
      </w:r>
      <w:r w:rsidR="00F85177">
        <w:t>agr</w:t>
      </w:r>
      <w:r w:rsidR="00B12F12">
        <w:t>e</w:t>
      </w:r>
      <w:r w:rsidR="00F85177">
        <w:t>e the above text</w:t>
      </w:r>
      <w:r w:rsidR="00EF063D" w:rsidRPr="00EF063D">
        <w:t xml:space="preserve"> for </w:t>
      </w:r>
      <w:r w:rsidR="00B12F12">
        <w:t xml:space="preserve">concluding on </w:t>
      </w:r>
      <w:r w:rsidR="007E7C43">
        <w:t>protecting MCPTT application data in SIP messages</w:t>
      </w:r>
      <w:r w:rsidR="00F85177">
        <w:t xml:space="preserve"> into TS 33.</w:t>
      </w:r>
      <w:r w:rsidR="00B12F12">
        <w:t>8</w:t>
      </w:r>
      <w:r w:rsidR="00F85177">
        <w:t>79</w:t>
      </w:r>
      <w:r w:rsidR="00AF20D7">
        <w:t>.</w:t>
      </w:r>
    </w:p>
    <w:sectPr w:rsidR="005F00C8" w:rsidRPr="00523B1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0C7" w:rsidRDefault="00FC50C7">
      <w:r>
        <w:separator/>
      </w:r>
    </w:p>
  </w:endnote>
  <w:endnote w:type="continuationSeparator" w:id="0">
    <w:p w:rsidR="00FC50C7" w:rsidRDefault="00FC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0C7" w:rsidRDefault="00FC50C7">
      <w:r>
        <w:separator/>
      </w:r>
    </w:p>
  </w:footnote>
  <w:footnote w:type="continuationSeparator" w:id="0">
    <w:p w:rsidR="00FC50C7" w:rsidRDefault="00FC50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69.8pt;height:61.1pt" o:bullet="t">
        <v:imagedata r:id="rId1" o:title="art4ABB"/>
      </v:shape>
    </w:pict>
  </w:numPicBullet>
  <w:abstractNum w:abstractNumId="0">
    <w:nsid w:val="FFFFFFFE"/>
    <w:multiLevelType w:val="singleLevel"/>
    <w:tmpl w:val="233C0998"/>
    <w:lvl w:ilvl="0">
      <w:numFmt w:val="bullet"/>
      <w:lvlText w:val="*"/>
      <w:lvlJc w:val="left"/>
    </w:lvl>
  </w:abstractNum>
  <w:abstractNum w:abstractNumId="1">
    <w:nsid w:val="02AC411D"/>
    <w:multiLevelType w:val="hybridMultilevel"/>
    <w:tmpl w:val="3014D49C"/>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B169C7"/>
    <w:multiLevelType w:val="hybridMultilevel"/>
    <w:tmpl w:val="D716E6CA"/>
    <w:lvl w:ilvl="0" w:tplc="19728B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0920E4"/>
    <w:multiLevelType w:val="hybridMultilevel"/>
    <w:tmpl w:val="E278AA9C"/>
    <w:lvl w:ilvl="0" w:tplc="03ECC7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B5731A3"/>
    <w:multiLevelType w:val="hybridMultilevel"/>
    <w:tmpl w:val="E4C62672"/>
    <w:lvl w:ilvl="0" w:tplc="6760574C">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871D12"/>
    <w:multiLevelType w:val="hybridMultilevel"/>
    <w:tmpl w:val="F328F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993B3C"/>
    <w:multiLevelType w:val="hybridMultilevel"/>
    <w:tmpl w:val="17BCFD9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82B5D2F"/>
    <w:multiLevelType w:val="hybridMultilevel"/>
    <w:tmpl w:val="4036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4C4A7F"/>
    <w:multiLevelType w:val="hybridMultilevel"/>
    <w:tmpl w:val="0CD49C04"/>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4878B8"/>
    <w:multiLevelType w:val="hybridMultilevel"/>
    <w:tmpl w:val="E0C4730E"/>
    <w:lvl w:ilvl="0" w:tplc="3F3685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1BD20E85"/>
    <w:multiLevelType w:val="hybridMultilevel"/>
    <w:tmpl w:val="9AD8BCB0"/>
    <w:lvl w:ilvl="0" w:tplc="6760574C">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C186C3F"/>
    <w:multiLevelType w:val="hybridMultilevel"/>
    <w:tmpl w:val="17BCFD9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D7D0403"/>
    <w:multiLevelType w:val="hybridMultilevel"/>
    <w:tmpl w:val="260E5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A74A8E"/>
    <w:multiLevelType w:val="hybridMultilevel"/>
    <w:tmpl w:val="C85C0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A259B6"/>
    <w:multiLevelType w:val="hybridMultilevel"/>
    <w:tmpl w:val="E1FC3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61774E9"/>
    <w:multiLevelType w:val="hybridMultilevel"/>
    <w:tmpl w:val="9AAAD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D0610A"/>
    <w:multiLevelType w:val="hybridMultilevel"/>
    <w:tmpl w:val="F9364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5A2E63"/>
    <w:multiLevelType w:val="hybridMultilevel"/>
    <w:tmpl w:val="F328F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2E2E36"/>
    <w:multiLevelType w:val="hybridMultilevel"/>
    <w:tmpl w:val="083C43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A03365"/>
    <w:multiLevelType w:val="hybridMultilevel"/>
    <w:tmpl w:val="AD7A9268"/>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315554"/>
    <w:multiLevelType w:val="hybridMultilevel"/>
    <w:tmpl w:val="61B4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86240C"/>
    <w:multiLevelType w:val="hybridMultilevel"/>
    <w:tmpl w:val="65C00846"/>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297E78"/>
    <w:multiLevelType w:val="hybridMultilevel"/>
    <w:tmpl w:val="298A0AB6"/>
    <w:lvl w:ilvl="0" w:tplc="676057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6F2430"/>
    <w:multiLevelType w:val="hybridMultilevel"/>
    <w:tmpl w:val="FEF6C15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34869EF"/>
    <w:multiLevelType w:val="hybridMultilevel"/>
    <w:tmpl w:val="638A3BA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4077B16"/>
    <w:multiLevelType w:val="hybridMultilevel"/>
    <w:tmpl w:val="84A4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B525E9"/>
    <w:multiLevelType w:val="hybridMultilevel"/>
    <w:tmpl w:val="0A28EF00"/>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4072ED"/>
    <w:multiLevelType w:val="hybridMultilevel"/>
    <w:tmpl w:val="6FD237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5B063F"/>
    <w:multiLevelType w:val="hybridMultilevel"/>
    <w:tmpl w:val="9F60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045FC2"/>
    <w:multiLevelType w:val="hybridMultilevel"/>
    <w:tmpl w:val="A8D2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2937E1"/>
    <w:multiLevelType w:val="hybridMultilevel"/>
    <w:tmpl w:val="9744732E"/>
    <w:lvl w:ilvl="0" w:tplc="42B68F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37C02B7"/>
    <w:multiLevelType w:val="hybridMultilevel"/>
    <w:tmpl w:val="C82843CC"/>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EC100C"/>
    <w:multiLevelType w:val="hybridMultilevel"/>
    <w:tmpl w:val="D5A4AEBA"/>
    <w:lvl w:ilvl="0" w:tplc="D6AC0A3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58981658"/>
    <w:multiLevelType w:val="hybridMultilevel"/>
    <w:tmpl w:val="D90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AD2528"/>
    <w:multiLevelType w:val="hybridMultilevel"/>
    <w:tmpl w:val="AF4C638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B769A5"/>
    <w:multiLevelType w:val="hybridMultilevel"/>
    <w:tmpl w:val="58507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EC2059"/>
    <w:multiLevelType w:val="hybridMultilevel"/>
    <w:tmpl w:val="DD861430"/>
    <w:lvl w:ilvl="0" w:tplc="59BE50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602238A2"/>
    <w:multiLevelType w:val="hybridMultilevel"/>
    <w:tmpl w:val="BD16A7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A64612"/>
    <w:multiLevelType w:val="hybridMultilevel"/>
    <w:tmpl w:val="AA5E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920DEA"/>
    <w:multiLevelType w:val="hybridMultilevel"/>
    <w:tmpl w:val="0A28EF00"/>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DA35EF"/>
    <w:multiLevelType w:val="hybridMultilevel"/>
    <w:tmpl w:val="825EEC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CBD6209"/>
    <w:multiLevelType w:val="hybridMultilevel"/>
    <w:tmpl w:val="824898A2"/>
    <w:lvl w:ilvl="0" w:tplc="7688D26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6DD021A2"/>
    <w:multiLevelType w:val="hybridMultilevel"/>
    <w:tmpl w:val="09DEE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5703AE"/>
    <w:multiLevelType w:val="hybridMultilevel"/>
    <w:tmpl w:val="C2F4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5A1C49"/>
    <w:multiLevelType w:val="hybridMultilevel"/>
    <w:tmpl w:val="9AAAD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CA4E57"/>
    <w:multiLevelType w:val="hybridMultilevel"/>
    <w:tmpl w:val="40F8B8C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19"/>
  </w:num>
  <w:num w:numId="3">
    <w:abstractNumId w:val="37"/>
  </w:num>
  <w:num w:numId="4">
    <w:abstractNumId w:val="45"/>
  </w:num>
  <w:num w:numId="5">
    <w:abstractNumId w:val="40"/>
  </w:num>
  <w:num w:numId="6">
    <w:abstractNumId w:val="14"/>
  </w:num>
  <w:num w:numId="7">
    <w:abstractNumId w:val="34"/>
  </w:num>
  <w:num w:numId="8">
    <w:abstractNumId w:val="1"/>
  </w:num>
  <w:num w:numId="9">
    <w:abstractNumId w:val="8"/>
  </w:num>
  <w:num w:numId="10">
    <w:abstractNumId w:val="31"/>
  </w:num>
  <w:num w:numId="11">
    <w:abstractNumId w:val="39"/>
  </w:num>
  <w:num w:numId="12">
    <w:abstractNumId w:val="21"/>
  </w:num>
  <w:num w:numId="13">
    <w:abstractNumId w:val="12"/>
  </w:num>
  <w:num w:numId="14">
    <w:abstractNumId w:val="26"/>
  </w:num>
  <w:num w:numId="15">
    <w:abstractNumId w:val="28"/>
  </w:num>
  <w:num w:numId="16">
    <w:abstractNumId w:val="10"/>
  </w:num>
  <w:num w:numId="17">
    <w:abstractNumId w:val="4"/>
  </w:num>
  <w:num w:numId="18">
    <w:abstractNumId w:val="23"/>
  </w:num>
  <w:num w:numId="19">
    <w:abstractNumId w:val="24"/>
  </w:num>
  <w:num w:numId="20">
    <w:abstractNumId w:val="22"/>
  </w:num>
  <w:num w:numId="21">
    <w:abstractNumId w:val="35"/>
  </w:num>
  <w:num w:numId="22">
    <w:abstractNumId w:val="20"/>
  </w:num>
  <w:num w:numId="23">
    <w:abstractNumId w:val="43"/>
  </w:num>
  <w:num w:numId="24">
    <w:abstractNumId w:val="29"/>
  </w:num>
  <w:num w:numId="25">
    <w:abstractNumId w:val="7"/>
  </w:num>
  <w:num w:numId="26">
    <w:abstractNumId w:val="33"/>
  </w:num>
  <w:num w:numId="27">
    <w:abstractNumId w:val="38"/>
  </w:num>
  <w:num w:numId="28">
    <w:abstractNumId w:val="13"/>
  </w:num>
  <w:num w:numId="29">
    <w:abstractNumId w:val="25"/>
  </w:num>
  <w:num w:numId="30">
    <w:abstractNumId w:val="16"/>
  </w:num>
  <w:num w:numId="31">
    <w:abstractNumId w:val="18"/>
  </w:num>
  <w:num w:numId="32">
    <w:abstractNumId w:val="5"/>
  </w:num>
  <w:num w:numId="33">
    <w:abstractNumId w:val="15"/>
  </w:num>
  <w:num w:numId="34">
    <w:abstractNumId w:val="17"/>
  </w:num>
  <w:num w:numId="35">
    <w:abstractNumId w:val="44"/>
  </w:num>
  <w:num w:numId="36">
    <w:abstractNumId w:val="27"/>
  </w:num>
  <w:num w:numId="37">
    <w:abstractNumId w:val="0"/>
    <w:lvlOverride w:ilvl="0">
      <w:lvl w:ilvl="0">
        <w:start w:val="1"/>
        <w:numFmt w:val="bullet"/>
        <w:lvlText w:val=""/>
        <w:legacy w:legacy="1" w:legacySpace="0" w:legacyIndent="283"/>
        <w:lvlJc w:val="left"/>
        <w:pPr>
          <w:ind w:left="567" w:hanging="283"/>
        </w:pPr>
        <w:rPr>
          <w:rFonts w:ascii="System" w:hAnsi="System" w:hint="default"/>
        </w:rPr>
      </w:lvl>
    </w:lvlOverride>
  </w:num>
  <w:num w:numId="38">
    <w:abstractNumId w:val="3"/>
  </w:num>
  <w:num w:numId="39">
    <w:abstractNumId w:val="9"/>
  </w:num>
  <w:num w:numId="40">
    <w:abstractNumId w:val="36"/>
  </w:num>
  <w:num w:numId="41">
    <w:abstractNumId w:val="2"/>
  </w:num>
  <w:num w:numId="42">
    <w:abstractNumId w:val="32"/>
  </w:num>
  <w:num w:numId="43">
    <w:abstractNumId w:val="41"/>
  </w:num>
  <w:num w:numId="44">
    <w:abstractNumId w:val="6"/>
  </w:num>
  <w:num w:numId="45">
    <w:abstractNumId w:val="11"/>
  </w:num>
  <w:num w:numId="46">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44"/>
    <w:rsid w:val="000010C3"/>
    <w:rsid w:val="00001F77"/>
    <w:rsid w:val="00004818"/>
    <w:rsid w:val="000364EA"/>
    <w:rsid w:val="00044BEB"/>
    <w:rsid w:val="00047504"/>
    <w:rsid w:val="0007628E"/>
    <w:rsid w:val="00085FB3"/>
    <w:rsid w:val="00086E38"/>
    <w:rsid w:val="00090F9F"/>
    <w:rsid w:val="00095224"/>
    <w:rsid w:val="00097746"/>
    <w:rsid w:val="000C4C26"/>
    <w:rsid w:val="000C624D"/>
    <w:rsid w:val="000D011B"/>
    <w:rsid w:val="000D12D4"/>
    <w:rsid w:val="000E0E4C"/>
    <w:rsid w:val="000F2D41"/>
    <w:rsid w:val="000F5675"/>
    <w:rsid w:val="000F79E6"/>
    <w:rsid w:val="00101D32"/>
    <w:rsid w:val="001021A8"/>
    <w:rsid w:val="00104634"/>
    <w:rsid w:val="001062C2"/>
    <w:rsid w:val="00110F06"/>
    <w:rsid w:val="001150E7"/>
    <w:rsid w:val="001166E6"/>
    <w:rsid w:val="00143C94"/>
    <w:rsid w:val="00156D8D"/>
    <w:rsid w:val="001723CF"/>
    <w:rsid w:val="001832C3"/>
    <w:rsid w:val="001838F3"/>
    <w:rsid w:val="001861E5"/>
    <w:rsid w:val="00192F74"/>
    <w:rsid w:val="0019786A"/>
    <w:rsid w:val="001A5FB7"/>
    <w:rsid w:val="001B04CA"/>
    <w:rsid w:val="001B60C7"/>
    <w:rsid w:val="001C2209"/>
    <w:rsid w:val="001C228B"/>
    <w:rsid w:val="001C75FE"/>
    <w:rsid w:val="001E0B47"/>
    <w:rsid w:val="001F0D82"/>
    <w:rsid w:val="001F1722"/>
    <w:rsid w:val="001F541C"/>
    <w:rsid w:val="001F67F9"/>
    <w:rsid w:val="001F7B0E"/>
    <w:rsid w:val="00201787"/>
    <w:rsid w:val="00204562"/>
    <w:rsid w:val="00207569"/>
    <w:rsid w:val="00214B76"/>
    <w:rsid w:val="00230227"/>
    <w:rsid w:val="00233E9C"/>
    <w:rsid w:val="00250422"/>
    <w:rsid w:val="002844A9"/>
    <w:rsid w:val="00286BD3"/>
    <w:rsid w:val="002A1BA4"/>
    <w:rsid w:val="002C789D"/>
    <w:rsid w:val="002D0C2B"/>
    <w:rsid w:val="002D3CBF"/>
    <w:rsid w:val="002E1D41"/>
    <w:rsid w:val="002E5065"/>
    <w:rsid w:val="0030560D"/>
    <w:rsid w:val="00310F24"/>
    <w:rsid w:val="00321332"/>
    <w:rsid w:val="00322F7D"/>
    <w:rsid w:val="003256ED"/>
    <w:rsid w:val="0033264D"/>
    <w:rsid w:val="003361A8"/>
    <w:rsid w:val="00337397"/>
    <w:rsid w:val="00343FE1"/>
    <w:rsid w:val="003508EB"/>
    <w:rsid w:val="00367C54"/>
    <w:rsid w:val="00394637"/>
    <w:rsid w:val="003A311A"/>
    <w:rsid w:val="003B6351"/>
    <w:rsid w:val="003B7407"/>
    <w:rsid w:val="003B7F63"/>
    <w:rsid w:val="003D102D"/>
    <w:rsid w:val="00405D93"/>
    <w:rsid w:val="00406C35"/>
    <w:rsid w:val="00407C84"/>
    <w:rsid w:val="00410B44"/>
    <w:rsid w:val="00415B83"/>
    <w:rsid w:val="004314E0"/>
    <w:rsid w:val="004332D4"/>
    <w:rsid w:val="00441210"/>
    <w:rsid w:val="00441F49"/>
    <w:rsid w:val="004560D9"/>
    <w:rsid w:val="00461910"/>
    <w:rsid w:val="00462180"/>
    <w:rsid w:val="00464B79"/>
    <w:rsid w:val="004747F3"/>
    <w:rsid w:val="00475F55"/>
    <w:rsid w:val="004866D6"/>
    <w:rsid w:val="00487986"/>
    <w:rsid w:val="00490D35"/>
    <w:rsid w:val="00496A63"/>
    <w:rsid w:val="004A4EB0"/>
    <w:rsid w:val="004B1F2B"/>
    <w:rsid w:val="004B7E2B"/>
    <w:rsid w:val="004C389A"/>
    <w:rsid w:val="004C4EE1"/>
    <w:rsid w:val="004C4F48"/>
    <w:rsid w:val="004C7A56"/>
    <w:rsid w:val="004D2AEB"/>
    <w:rsid w:val="004D3681"/>
    <w:rsid w:val="004D4BED"/>
    <w:rsid w:val="004E0EB3"/>
    <w:rsid w:val="004F2480"/>
    <w:rsid w:val="004F5758"/>
    <w:rsid w:val="004F68AE"/>
    <w:rsid w:val="00523A4B"/>
    <w:rsid w:val="00523B13"/>
    <w:rsid w:val="005277D6"/>
    <w:rsid w:val="005312C0"/>
    <w:rsid w:val="00531A5F"/>
    <w:rsid w:val="00543C69"/>
    <w:rsid w:val="00550F18"/>
    <w:rsid w:val="005527E1"/>
    <w:rsid w:val="005574CE"/>
    <w:rsid w:val="005611CE"/>
    <w:rsid w:val="00563B5E"/>
    <w:rsid w:val="00577E1B"/>
    <w:rsid w:val="00580AE1"/>
    <w:rsid w:val="00585C46"/>
    <w:rsid w:val="005874FC"/>
    <w:rsid w:val="005A5286"/>
    <w:rsid w:val="005C1632"/>
    <w:rsid w:val="005C7DF2"/>
    <w:rsid w:val="005D2626"/>
    <w:rsid w:val="005D6585"/>
    <w:rsid w:val="005E2296"/>
    <w:rsid w:val="005F00C8"/>
    <w:rsid w:val="006061EB"/>
    <w:rsid w:val="00615991"/>
    <w:rsid w:val="006209B2"/>
    <w:rsid w:val="00622B5A"/>
    <w:rsid w:val="006316A2"/>
    <w:rsid w:val="00635D41"/>
    <w:rsid w:val="00644185"/>
    <w:rsid w:val="006522E1"/>
    <w:rsid w:val="00657F4F"/>
    <w:rsid w:val="006630C5"/>
    <w:rsid w:val="006764DA"/>
    <w:rsid w:val="00686A1E"/>
    <w:rsid w:val="00691EFB"/>
    <w:rsid w:val="00695E5A"/>
    <w:rsid w:val="00697684"/>
    <w:rsid w:val="006A1C2B"/>
    <w:rsid w:val="006A3D0D"/>
    <w:rsid w:val="006D53F8"/>
    <w:rsid w:val="006E46B6"/>
    <w:rsid w:val="007059CC"/>
    <w:rsid w:val="00706605"/>
    <w:rsid w:val="00710848"/>
    <w:rsid w:val="007171C6"/>
    <w:rsid w:val="00731DFC"/>
    <w:rsid w:val="00742AB5"/>
    <w:rsid w:val="00746402"/>
    <w:rsid w:val="00753FDB"/>
    <w:rsid w:val="00755A2E"/>
    <w:rsid w:val="00770AB6"/>
    <w:rsid w:val="00777BCF"/>
    <w:rsid w:val="00786122"/>
    <w:rsid w:val="007872F7"/>
    <w:rsid w:val="007A2D67"/>
    <w:rsid w:val="007A4201"/>
    <w:rsid w:val="007A542C"/>
    <w:rsid w:val="007C1C82"/>
    <w:rsid w:val="007C2AAB"/>
    <w:rsid w:val="007C69E7"/>
    <w:rsid w:val="007D4728"/>
    <w:rsid w:val="007D64D7"/>
    <w:rsid w:val="007E0AC9"/>
    <w:rsid w:val="007E1E47"/>
    <w:rsid w:val="007E241D"/>
    <w:rsid w:val="007E4377"/>
    <w:rsid w:val="007E7C43"/>
    <w:rsid w:val="007F3858"/>
    <w:rsid w:val="008119A3"/>
    <w:rsid w:val="00817845"/>
    <w:rsid w:val="00822A57"/>
    <w:rsid w:val="00823288"/>
    <w:rsid w:val="00833AD2"/>
    <w:rsid w:val="00853A7B"/>
    <w:rsid w:val="00856AF7"/>
    <w:rsid w:val="0086068A"/>
    <w:rsid w:val="008654DB"/>
    <w:rsid w:val="008737FB"/>
    <w:rsid w:val="008770EC"/>
    <w:rsid w:val="008775C8"/>
    <w:rsid w:val="008822F1"/>
    <w:rsid w:val="0089738B"/>
    <w:rsid w:val="008B4C6D"/>
    <w:rsid w:val="008B6F4D"/>
    <w:rsid w:val="008C2B7D"/>
    <w:rsid w:val="008C6BD8"/>
    <w:rsid w:val="008D000D"/>
    <w:rsid w:val="008D00C2"/>
    <w:rsid w:val="008D1727"/>
    <w:rsid w:val="008E16F5"/>
    <w:rsid w:val="008F06E9"/>
    <w:rsid w:val="008F32B8"/>
    <w:rsid w:val="00906C61"/>
    <w:rsid w:val="009135DC"/>
    <w:rsid w:val="00920A3B"/>
    <w:rsid w:val="00933C26"/>
    <w:rsid w:val="0094696B"/>
    <w:rsid w:val="009727AE"/>
    <w:rsid w:val="00973B44"/>
    <w:rsid w:val="0097580A"/>
    <w:rsid w:val="009811CD"/>
    <w:rsid w:val="009B05B7"/>
    <w:rsid w:val="009B255D"/>
    <w:rsid w:val="009C19BA"/>
    <w:rsid w:val="009C5BA5"/>
    <w:rsid w:val="009E19F3"/>
    <w:rsid w:val="009E2193"/>
    <w:rsid w:val="00A03433"/>
    <w:rsid w:val="00A03F56"/>
    <w:rsid w:val="00A06D2B"/>
    <w:rsid w:val="00A260BD"/>
    <w:rsid w:val="00A3328B"/>
    <w:rsid w:val="00A346E9"/>
    <w:rsid w:val="00A3506E"/>
    <w:rsid w:val="00A42D35"/>
    <w:rsid w:val="00A4747F"/>
    <w:rsid w:val="00A645CF"/>
    <w:rsid w:val="00A66695"/>
    <w:rsid w:val="00A733AF"/>
    <w:rsid w:val="00A7587E"/>
    <w:rsid w:val="00A75AF7"/>
    <w:rsid w:val="00A901DF"/>
    <w:rsid w:val="00A96E32"/>
    <w:rsid w:val="00A97D05"/>
    <w:rsid w:val="00AA4544"/>
    <w:rsid w:val="00AA4823"/>
    <w:rsid w:val="00AB423B"/>
    <w:rsid w:val="00AD3815"/>
    <w:rsid w:val="00AD5336"/>
    <w:rsid w:val="00AD7E9F"/>
    <w:rsid w:val="00AE58CC"/>
    <w:rsid w:val="00AE6489"/>
    <w:rsid w:val="00AF20D7"/>
    <w:rsid w:val="00B012EF"/>
    <w:rsid w:val="00B12F12"/>
    <w:rsid w:val="00B16961"/>
    <w:rsid w:val="00B211C5"/>
    <w:rsid w:val="00B21AEF"/>
    <w:rsid w:val="00B327CB"/>
    <w:rsid w:val="00B341B1"/>
    <w:rsid w:val="00B41F22"/>
    <w:rsid w:val="00B42781"/>
    <w:rsid w:val="00B477AA"/>
    <w:rsid w:val="00B52E42"/>
    <w:rsid w:val="00B542D1"/>
    <w:rsid w:val="00B7791C"/>
    <w:rsid w:val="00B77DC3"/>
    <w:rsid w:val="00B8366E"/>
    <w:rsid w:val="00B908B7"/>
    <w:rsid w:val="00B91171"/>
    <w:rsid w:val="00BA38E2"/>
    <w:rsid w:val="00BB0614"/>
    <w:rsid w:val="00BB1A13"/>
    <w:rsid w:val="00BB567C"/>
    <w:rsid w:val="00BB5D2A"/>
    <w:rsid w:val="00BC2794"/>
    <w:rsid w:val="00BC5CD1"/>
    <w:rsid w:val="00BE3FCB"/>
    <w:rsid w:val="00BF1D43"/>
    <w:rsid w:val="00BF4601"/>
    <w:rsid w:val="00BF654A"/>
    <w:rsid w:val="00C01282"/>
    <w:rsid w:val="00C13AF0"/>
    <w:rsid w:val="00C24159"/>
    <w:rsid w:val="00C27FB8"/>
    <w:rsid w:val="00C32507"/>
    <w:rsid w:val="00C3690B"/>
    <w:rsid w:val="00C37BCD"/>
    <w:rsid w:val="00C37FBC"/>
    <w:rsid w:val="00C43DA0"/>
    <w:rsid w:val="00C55C4D"/>
    <w:rsid w:val="00C6628A"/>
    <w:rsid w:val="00C7061A"/>
    <w:rsid w:val="00C817E7"/>
    <w:rsid w:val="00C96163"/>
    <w:rsid w:val="00CA227F"/>
    <w:rsid w:val="00CA5ADE"/>
    <w:rsid w:val="00CA5CDD"/>
    <w:rsid w:val="00CC3FFB"/>
    <w:rsid w:val="00CD46C9"/>
    <w:rsid w:val="00CD689F"/>
    <w:rsid w:val="00CE5EB9"/>
    <w:rsid w:val="00CF2C7E"/>
    <w:rsid w:val="00D076B0"/>
    <w:rsid w:val="00D12837"/>
    <w:rsid w:val="00D150CC"/>
    <w:rsid w:val="00D16CAD"/>
    <w:rsid w:val="00D1777D"/>
    <w:rsid w:val="00D22CEA"/>
    <w:rsid w:val="00D232CC"/>
    <w:rsid w:val="00D24521"/>
    <w:rsid w:val="00D30C8F"/>
    <w:rsid w:val="00D329BF"/>
    <w:rsid w:val="00D329D7"/>
    <w:rsid w:val="00D34010"/>
    <w:rsid w:val="00D40EA4"/>
    <w:rsid w:val="00D53AC4"/>
    <w:rsid w:val="00D609D9"/>
    <w:rsid w:val="00D61E9A"/>
    <w:rsid w:val="00D63417"/>
    <w:rsid w:val="00D7028A"/>
    <w:rsid w:val="00D73D93"/>
    <w:rsid w:val="00D770FB"/>
    <w:rsid w:val="00D77276"/>
    <w:rsid w:val="00D77FF2"/>
    <w:rsid w:val="00D84371"/>
    <w:rsid w:val="00D946BA"/>
    <w:rsid w:val="00D96DBC"/>
    <w:rsid w:val="00DA0E37"/>
    <w:rsid w:val="00DC0022"/>
    <w:rsid w:val="00DC2A9E"/>
    <w:rsid w:val="00DC76D8"/>
    <w:rsid w:val="00DD1497"/>
    <w:rsid w:val="00DF05BF"/>
    <w:rsid w:val="00DF0F43"/>
    <w:rsid w:val="00E06BAB"/>
    <w:rsid w:val="00E118D1"/>
    <w:rsid w:val="00E3117B"/>
    <w:rsid w:val="00E71D46"/>
    <w:rsid w:val="00E82093"/>
    <w:rsid w:val="00E91800"/>
    <w:rsid w:val="00E920DF"/>
    <w:rsid w:val="00E927AB"/>
    <w:rsid w:val="00E96EB5"/>
    <w:rsid w:val="00EB0942"/>
    <w:rsid w:val="00EC7459"/>
    <w:rsid w:val="00ED031F"/>
    <w:rsid w:val="00ED14D6"/>
    <w:rsid w:val="00ED7644"/>
    <w:rsid w:val="00EE538C"/>
    <w:rsid w:val="00EF063D"/>
    <w:rsid w:val="00EF2C18"/>
    <w:rsid w:val="00EF6AB4"/>
    <w:rsid w:val="00EF765C"/>
    <w:rsid w:val="00F115BA"/>
    <w:rsid w:val="00F1670D"/>
    <w:rsid w:val="00F176F3"/>
    <w:rsid w:val="00F23ECE"/>
    <w:rsid w:val="00F336AE"/>
    <w:rsid w:val="00F41101"/>
    <w:rsid w:val="00F51DB2"/>
    <w:rsid w:val="00F53C16"/>
    <w:rsid w:val="00F54B01"/>
    <w:rsid w:val="00F635AF"/>
    <w:rsid w:val="00F85177"/>
    <w:rsid w:val="00F86509"/>
    <w:rsid w:val="00F9351D"/>
    <w:rsid w:val="00F94149"/>
    <w:rsid w:val="00F95EAE"/>
    <w:rsid w:val="00F97B40"/>
    <w:rsid w:val="00FB106C"/>
    <w:rsid w:val="00FC50C7"/>
    <w:rsid w:val="00FC6A31"/>
    <w:rsid w:val="00FC7622"/>
    <w:rsid w:val="00FD282C"/>
    <w:rsid w:val="00FE3F0B"/>
    <w:rsid w:val="00FF3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1E0B47"/>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EditorsNoteChar">
    <w:name w:val="Editor's Note Char"/>
    <w:aliases w:val="EN Char,Editor's Note Char1"/>
    <w:link w:val="EditorsNote"/>
    <w:rsid w:val="00475F55"/>
    <w:rPr>
      <w:rFonts w:ascii="Times New Roman" w:hAnsi="Times New Roman"/>
      <w:color w:val="FF0000"/>
      <w:lang w:val="en-GB"/>
    </w:rPr>
  </w:style>
  <w:style w:type="paragraph" w:styleId="NormalWeb">
    <w:name w:val="Normal (Web)"/>
    <w:basedOn w:val="Normal"/>
    <w:uiPriority w:val="99"/>
    <w:unhideWhenUsed/>
    <w:rsid w:val="00706605"/>
    <w:pPr>
      <w:spacing w:before="100" w:beforeAutospacing="1" w:after="100" w:afterAutospacing="1"/>
    </w:pPr>
    <w:rPr>
      <w:sz w:val="24"/>
      <w:szCs w:val="24"/>
      <w:lang w:val="en-US"/>
    </w:rPr>
  </w:style>
  <w:style w:type="paragraph" w:styleId="HTMLPreformatted">
    <w:name w:val="HTML Preformatted"/>
    <w:basedOn w:val="Normal"/>
    <w:link w:val="HTMLPreformattedChar"/>
    <w:uiPriority w:val="99"/>
    <w:unhideWhenUsed/>
    <w:rsid w:val="00214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214B76"/>
    <w:rPr>
      <w:rFonts w:ascii="Courier New" w:hAnsi="Courier New" w:cs="Courier New"/>
    </w:rPr>
  </w:style>
  <w:style w:type="paragraph" w:styleId="ListParagraph">
    <w:name w:val="List Paragraph"/>
    <w:basedOn w:val="Normal"/>
    <w:uiPriority w:val="34"/>
    <w:qFormat/>
    <w:rsid w:val="005277D6"/>
    <w:pPr>
      <w:spacing w:after="0"/>
      <w:ind w:left="720"/>
    </w:pPr>
    <w:rPr>
      <w:rFonts w:ascii="Calibri" w:eastAsia="Calibri" w:hAnsi="Calibri"/>
      <w:sz w:val="22"/>
      <w:szCs w:val="22"/>
      <w:lang w:val="en-US"/>
    </w:rPr>
  </w:style>
  <w:style w:type="character" w:customStyle="1" w:styleId="h1">
    <w:name w:val="h1"/>
    <w:basedOn w:val="DefaultParagraphFont"/>
    <w:rsid w:val="00AD3815"/>
  </w:style>
  <w:style w:type="paragraph" w:styleId="CommentSubject">
    <w:name w:val="annotation subject"/>
    <w:basedOn w:val="CommentText"/>
    <w:next w:val="CommentText"/>
    <w:link w:val="CommentSubjectChar"/>
    <w:rsid w:val="008770EC"/>
    <w:rPr>
      <w:b/>
      <w:bCs/>
    </w:rPr>
  </w:style>
  <w:style w:type="character" w:customStyle="1" w:styleId="CommentTextChar">
    <w:name w:val="Comment Text Char"/>
    <w:link w:val="CommentText"/>
    <w:semiHidden/>
    <w:rsid w:val="008770EC"/>
    <w:rPr>
      <w:rFonts w:ascii="Times New Roman" w:hAnsi="Times New Roman"/>
      <w:lang w:val="en-GB" w:bidi="ar-SA"/>
    </w:rPr>
  </w:style>
  <w:style w:type="character" w:customStyle="1" w:styleId="CommentSubjectChar">
    <w:name w:val="Comment Subject Char"/>
    <w:basedOn w:val="CommentTextChar"/>
    <w:link w:val="CommentSubject"/>
    <w:rsid w:val="008770EC"/>
    <w:rPr>
      <w:rFonts w:ascii="Times New Roman" w:hAnsi="Times New Roman"/>
      <w:lang w:val="en-GB" w:bidi="ar-SA"/>
    </w:rPr>
  </w:style>
  <w:style w:type="character" w:customStyle="1" w:styleId="B1Char">
    <w:name w:val="B1 Char"/>
    <w:link w:val="B1"/>
    <w:rsid w:val="001E0B47"/>
    <w:rPr>
      <w:rFonts w:ascii="Times New Roman" w:hAnsi="Times New Roman"/>
      <w:lang w:val="en-GB"/>
    </w:rPr>
  </w:style>
  <w:style w:type="paragraph" w:styleId="NoSpacing">
    <w:name w:val="No Spacing"/>
    <w:uiPriority w:val="1"/>
    <w:qFormat/>
    <w:rsid w:val="006630C5"/>
    <w:rPr>
      <w:rFonts w:ascii="Calibri" w:eastAsia="Calibri" w:hAnsi="Calibri" w:cs="Mangal"/>
      <w:sz w:val="22"/>
      <w:lang w:bidi="hi-IN"/>
    </w:rPr>
  </w:style>
  <w:style w:type="character" w:customStyle="1" w:styleId="EXChar">
    <w:name w:val="EX Char"/>
    <w:link w:val="EX"/>
    <w:locked/>
    <w:rsid w:val="00ED7644"/>
    <w:rPr>
      <w:rFonts w:ascii="Times New Roman" w:hAnsi="Times New Roman"/>
      <w:lang w:val="en-GB" w:bidi="ar-SA"/>
    </w:rPr>
  </w:style>
  <w:style w:type="character" w:customStyle="1" w:styleId="EXCar">
    <w:name w:val="EX Car"/>
    <w:rsid w:val="00DC76D8"/>
    <w:rPr>
      <w:rFonts w:eastAsia="Times New Roman"/>
      <w:lang w:val="x-none" w:eastAsia="en-US"/>
    </w:rPr>
  </w:style>
  <w:style w:type="character" w:customStyle="1" w:styleId="TFChar">
    <w:name w:val="TF Char"/>
    <w:link w:val="TF"/>
    <w:locked/>
    <w:rsid w:val="007C2AAB"/>
    <w:rPr>
      <w:rFonts w:ascii="Arial" w:hAnsi="Arial"/>
      <w:b/>
      <w:lang w:val="en-GB"/>
    </w:rPr>
  </w:style>
  <w:style w:type="character" w:customStyle="1" w:styleId="NOChar">
    <w:name w:val="NO Char"/>
    <w:link w:val="NO"/>
    <w:locked/>
    <w:rsid w:val="00A3328B"/>
    <w:rPr>
      <w:rFonts w:ascii="Times New Roman" w:hAnsi="Times New Roman"/>
      <w:lang w:val="en-GB"/>
    </w:rPr>
  </w:style>
  <w:style w:type="character" w:customStyle="1" w:styleId="THChar">
    <w:name w:val="TH Char"/>
    <w:link w:val="TH"/>
    <w:locked/>
    <w:rsid w:val="004D4BED"/>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1E0B47"/>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EditorsNoteChar">
    <w:name w:val="Editor's Note Char"/>
    <w:aliases w:val="EN Char,Editor's Note Char1"/>
    <w:link w:val="EditorsNote"/>
    <w:rsid w:val="00475F55"/>
    <w:rPr>
      <w:rFonts w:ascii="Times New Roman" w:hAnsi="Times New Roman"/>
      <w:color w:val="FF0000"/>
      <w:lang w:val="en-GB"/>
    </w:rPr>
  </w:style>
  <w:style w:type="paragraph" w:styleId="NormalWeb">
    <w:name w:val="Normal (Web)"/>
    <w:basedOn w:val="Normal"/>
    <w:uiPriority w:val="99"/>
    <w:unhideWhenUsed/>
    <w:rsid w:val="00706605"/>
    <w:pPr>
      <w:spacing w:before="100" w:beforeAutospacing="1" w:after="100" w:afterAutospacing="1"/>
    </w:pPr>
    <w:rPr>
      <w:sz w:val="24"/>
      <w:szCs w:val="24"/>
      <w:lang w:val="en-US"/>
    </w:rPr>
  </w:style>
  <w:style w:type="paragraph" w:styleId="HTMLPreformatted">
    <w:name w:val="HTML Preformatted"/>
    <w:basedOn w:val="Normal"/>
    <w:link w:val="HTMLPreformattedChar"/>
    <w:uiPriority w:val="99"/>
    <w:unhideWhenUsed/>
    <w:rsid w:val="00214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214B76"/>
    <w:rPr>
      <w:rFonts w:ascii="Courier New" w:hAnsi="Courier New" w:cs="Courier New"/>
    </w:rPr>
  </w:style>
  <w:style w:type="paragraph" w:styleId="ListParagraph">
    <w:name w:val="List Paragraph"/>
    <w:basedOn w:val="Normal"/>
    <w:uiPriority w:val="34"/>
    <w:qFormat/>
    <w:rsid w:val="005277D6"/>
    <w:pPr>
      <w:spacing w:after="0"/>
      <w:ind w:left="720"/>
    </w:pPr>
    <w:rPr>
      <w:rFonts w:ascii="Calibri" w:eastAsia="Calibri" w:hAnsi="Calibri"/>
      <w:sz w:val="22"/>
      <w:szCs w:val="22"/>
      <w:lang w:val="en-US"/>
    </w:rPr>
  </w:style>
  <w:style w:type="character" w:customStyle="1" w:styleId="h1">
    <w:name w:val="h1"/>
    <w:basedOn w:val="DefaultParagraphFont"/>
    <w:rsid w:val="00AD3815"/>
  </w:style>
  <w:style w:type="paragraph" w:styleId="CommentSubject">
    <w:name w:val="annotation subject"/>
    <w:basedOn w:val="CommentText"/>
    <w:next w:val="CommentText"/>
    <w:link w:val="CommentSubjectChar"/>
    <w:rsid w:val="008770EC"/>
    <w:rPr>
      <w:b/>
      <w:bCs/>
    </w:rPr>
  </w:style>
  <w:style w:type="character" w:customStyle="1" w:styleId="CommentTextChar">
    <w:name w:val="Comment Text Char"/>
    <w:link w:val="CommentText"/>
    <w:semiHidden/>
    <w:rsid w:val="008770EC"/>
    <w:rPr>
      <w:rFonts w:ascii="Times New Roman" w:hAnsi="Times New Roman"/>
      <w:lang w:val="en-GB" w:bidi="ar-SA"/>
    </w:rPr>
  </w:style>
  <w:style w:type="character" w:customStyle="1" w:styleId="CommentSubjectChar">
    <w:name w:val="Comment Subject Char"/>
    <w:basedOn w:val="CommentTextChar"/>
    <w:link w:val="CommentSubject"/>
    <w:rsid w:val="008770EC"/>
    <w:rPr>
      <w:rFonts w:ascii="Times New Roman" w:hAnsi="Times New Roman"/>
      <w:lang w:val="en-GB" w:bidi="ar-SA"/>
    </w:rPr>
  </w:style>
  <w:style w:type="character" w:customStyle="1" w:styleId="B1Char">
    <w:name w:val="B1 Char"/>
    <w:link w:val="B1"/>
    <w:rsid w:val="001E0B47"/>
    <w:rPr>
      <w:rFonts w:ascii="Times New Roman" w:hAnsi="Times New Roman"/>
      <w:lang w:val="en-GB"/>
    </w:rPr>
  </w:style>
  <w:style w:type="paragraph" w:styleId="NoSpacing">
    <w:name w:val="No Spacing"/>
    <w:uiPriority w:val="1"/>
    <w:qFormat/>
    <w:rsid w:val="006630C5"/>
    <w:rPr>
      <w:rFonts w:ascii="Calibri" w:eastAsia="Calibri" w:hAnsi="Calibri" w:cs="Mangal"/>
      <w:sz w:val="22"/>
      <w:lang w:bidi="hi-IN"/>
    </w:rPr>
  </w:style>
  <w:style w:type="character" w:customStyle="1" w:styleId="EXChar">
    <w:name w:val="EX Char"/>
    <w:link w:val="EX"/>
    <w:locked/>
    <w:rsid w:val="00ED7644"/>
    <w:rPr>
      <w:rFonts w:ascii="Times New Roman" w:hAnsi="Times New Roman"/>
      <w:lang w:val="en-GB" w:bidi="ar-SA"/>
    </w:rPr>
  </w:style>
  <w:style w:type="character" w:customStyle="1" w:styleId="EXCar">
    <w:name w:val="EX Car"/>
    <w:rsid w:val="00DC76D8"/>
    <w:rPr>
      <w:rFonts w:eastAsia="Times New Roman"/>
      <w:lang w:val="x-none" w:eastAsia="en-US"/>
    </w:rPr>
  </w:style>
  <w:style w:type="character" w:customStyle="1" w:styleId="TFChar">
    <w:name w:val="TF Char"/>
    <w:link w:val="TF"/>
    <w:locked/>
    <w:rsid w:val="007C2AAB"/>
    <w:rPr>
      <w:rFonts w:ascii="Arial" w:hAnsi="Arial"/>
      <w:b/>
      <w:lang w:val="en-GB"/>
    </w:rPr>
  </w:style>
  <w:style w:type="character" w:customStyle="1" w:styleId="NOChar">
    <w:name w:val="NO Char"/>
    <w:link w:val="NO"/>
    <w:locked/>
    <w:rsid w:val="00A3328B"/>
    <w:rPr>
      <w:rFonts w:ascii="Times New Roman" w:hAnsi="Times New Roman"/>
      <w:lang w:val="en-GB"/>
    </w:rPr>
  </w:style>
  <w:style w:type="character" w:customStyle="1" w:styleId="THChar">
    <w:name w:val="TH Char"/>
    <w:link w:val="TH"/>
    <w:locked/>
    <w:rsid w:val="004D4BE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0221">
      <w:bodyDiv w:val="1"/>
      <w:marLeft w:val="0"/>
      <w:marRight w:val="0"/>
      <w:marTop w:val="0"/>
      <w:marBottom w:val="0"/>
      <w:divBdr>
        <w:top w:val="none" w:sz="0" w:space="0" w:color="auto"/>
        <w:left w:val="none" w:sz="0" w:space="0" w:color="auto"/>
        <w:bottom w:val="none" w:sz="0" w:space="0" w:color="auto"/>
        <w:right w:val="none" w:sz="0" w:space="0" w:color="auto"/>
      </w:divBdr>
    </w:div>
    <w:div w:id="30422977">
      <w:bodyDiv w:val="1"/>
      <w:marLeft w:val="0"/>
      <w:marRight w:val="0"/>
      <w:marTop w:val="0"/>
      <w:marBottom w:val="0"/>
      <w:divBdr>
        <w:top w:val="none" w:sz="0" w:space="0" w:color="auto"/>
        <w:left w:val="none" w:sz="0" w:space="0" w:color="auto"/>
        <w:bottom w:val="none" w:sz="0" w:space="0" w:color="auto"/>
        <w:right w:val="none" w:sz="0" w:space="0" w:color="auto"/>
      </w:divBdr>
    </w:div>
    <w:div w:id="34476774">
      <w:bodyDiv w:val="1"/>
      <w:marLeft w:val="0"/>
      <w:marRight w:val="0"/>
      <w:marTop w:val="0"/>
      <w:marBottom w:val="0"/>
      <w:divBdr>
        <w:top w:val="none" w:sz="0" w:space="0" w:color="auto"/>
        <w:left w:val="none" w:sz="0" w:space="0" w:color="auto"/>
        <w:bottom w:val="none" w:sz="0" w:space="0" w:color="auto"/>
        <w:right w:val="none" w:sz="0" w:space="0" w:color="auto"/>
      </w:divBdr>
    </w:div>
    <w:div w:id="111288437">
      <w:bodyDiv w:val="1"/>
      <w:marLeft w:val="0"/>
      <w:marRight w:val="0"/>
      <w:marTop w:val="0"/>
      <w:marBottom w:val="0"/>
      <w:divBdr>
        <w:top w:val="none" w:sz="0" w:space="0" w:color="auto"/>
        <w:left w:val="none" w:sz="0" w:space="0" w:color="auto"/>
        <w:bottom w:val="none" w:sz="0" w:space="0" w:color="auto"/>
        <w:right w:val="none" w:sz="0" w:space="0" w:color="auto"/>
      </w:divBdr>
    </w:div>
    <w:div w:id="201554907">
      <w:bodyDiv w:val="1"/>
      <w:marLeft w:val="0"/>
      <w:marRight w:val="0"/>
      <w:marTop w:val="0"/>
      <w:marBottom w:val="0"/>
      <w:divBdr>
        <w:top w:val="none" w:sz="0" w:space="0" w:color="auto"/>
        <w:left w:val="none" w:sz="0" w:space="0" w:color="auto"/>
        <w:bottom w:val="none" w:sz="0" w:space="0" w:color="auto"/>
        <w:right w:val="none" w:sz="0" w:space="0" w:color="auto"/>
      </w:divBdr>
    </w:div>
    <w:div w:id="264769368">
      <w:bodyDiv w:val="1"/>
      <w:marLeft w:val="0"/>
      <w:marRight w:val="0"/>
      <w:marTop w:val="0"/>
      <w:marBottom w:val="0"/>
      <w:divBdr>
        <w:top w:val="none" w:sz="0" w:space="0" w:color="auto"/>
        <w:left w:val="none" w:sz="0" w:space="0" w:color="auto"/>
        <w:bottom w:val="none" w:sz="0" w:space="0" w:color="auto"/>
        <w:right w:val="none" w:sz="0" w:space="0" w:color="auto"/>
      </w:divBdr>
    </w:div>
    <w:div w:id="296493835">
      <w:bodyDiv w:val="1"/>
      <w:marLeft w:val="0"/>
      <w:marRight w:val="0"/>
      <w:marTop w:val="0"/>
      <w:marBottom w:val="0"/>
      <w:divBdr>
        <w:top w:val="none" w:sz="0" w:space="0" w:color="auto"/>
        <w:left w:val="none" w:sz="0" w:space="0" w:color="auto"/>
        <w:bottom w:val="none" w:sz="0" w:space="0" w:color="auto"/>
        <w:right w:val="none" w:sz="0" w:space="0" w:color="auto"/>
      </w:divBdr>
    </w:div>
    <w:div w:id="480197530">
      <w:bodyDiv w:val="1"/>
      <w:marLeft w:val="0"/>
      <w:marRight w:val="0"/>
      <w:marTop w:val="0"/>
      <w:marBottom w:val="0"/>
      <w:divBdr>
        <w:top w:val="none" w:sz="0" w:space="0" w:color="auto"/>
        <w:left w:val="none" w:sz="0" w:space="0" w:color="auto"/>
        <w:bottom w:val="none" w:sz="0" w:space="0" w:color="auto"/>
        <w:right w:val="none" w:sz="0" w:space="0" w:color="auto"/>
      </w:divBdr>
    </w:div>
    <w:div w:id="503277302">
      <w:bodyDiv w:val="1"/>
      <w:marLeft w:val="0"/>
      <w:marRight w:val="0"/>
      <w:marTop w:val="0"/>
      <w:marBottom w:val="0"/>
      <w:divBdr>
        <w:top w:val="none" w:sz="0" w:space="0" w:color="auto"/>
        <w:left w:val="none" w:sz="0" w:space="0" w:color="auto"/>
        <w:bottom w:val="none" w:sz="0" w:space="0" w:color="auto"/>
        <w:right w:val="none" w:sz="0" w:space="0" w:color="auto"/>
      </w:divBdr>
    </w:div>
    <w:div w:id="506987124">
      <w:bodyDiv w:val="1"/>
      <w:marLeft w:val="0"/>
      <w:marRight w:val="0"/>
      <w:marTop w:val="0"/>
      <w:marBottom w:val="0"/>
      <w:divBdr>
        <w:top w:val="none" w:sz="0" w:space="0" w:color="auto"/>
        <w:left w:val="none" w:sz="0" w:space="0" w:color="auto"/>
        <w:bottom w:val="none" w:sz="0" w:space="0" w:color="auto"/>
        <w:right w:val="none" w:sz="0" w:space="0" w:color="auto"/>
      </w:divBdr>
      <w:divsChild>
        <w:div w:id="727150637">
          <w:marLeft w:val="648"/>
          <w:marRight w:val="0"/>
          <w:marTop w:val="77"/>
          <w:marBottom w:val="0"/>
          <w:divBdr>
            <w:top w:val="none" w:sz="0" w:space="0" w:color="auto"/>
            <w:left w:val="none" w:sz="0" w:space="0" w:color="auto"/>
            <w:bottom w:val="none" w:sz="0" w:space="0" w:color="auto"/>
            <w:right w:val="none" w:sz="0" w:space="0" w:color="auto"/>
          </w:divBdr>
        </w:div>
      </w:divsChild>
    </w:div>
    <w:div w:id="562254347">
      <w:bodyDiv w:val="1"/>
      <w:marLeft w:val="0"/>
      <w:marRight w:val="0"/>
      <w:marTop w:val="0"/>
      <w:marBottom w:val="0"/>
      <w:divBdr>
        <w:top w:val="none" w:sz="0" w:space="0" w:color="auto"/>
        <w:left w:val="none" w:sz="0" w:space="0" w:color="auto"/>
        <w:bottom w:val="none" w:sz="0" w:space="0" w:color="auto"/>
        <w:right w:val="none" w:sz="0" w:space="0" w:color="auto"/>
      </w:divBdr>
    </w:div>
    <w:div w:id="625160843">
      <w:bodyDiv w:val="1"/>
      <w:marLeft w:val="0"/>
      <w:marRight w:val="0"/>
      <w:marTop w:val="0"/>
      <w:marBottom w:val="0"/>
      <w:divBdr>
        <w:top w:val="none" w:sz="0" w:space="0" w:color="auto"/>
        <w:left w:val="none" w:sz="0" w:space="0" w:color="auto"/>
        <w:bottom w:val="none" w:sz="0" w:space="0" w:color="auto"/>
        <w:right w:val="none" w:sz="0" w:space="0" w:color="auto"/>
      </w:divBdr>
    </w:div>
    <w:div w:id="679697743">
      <w:bodyDiv w:val="1"/>
      <w:marLeft w:val="0"/>
      <w:marRight w:val="0"/>
      <w:marTop w:val="0"/>
      <w:marBottom w:val="0"/>
      <w:divBdr>
        <w:top w:val="none" w:sz="0" w:space="0" w:color="auto"/>
        <w:left w:val="none" w:sz="0" w:space="0" w:color="auto"/>
        <w:bottom w:val="none" w:sz="0" w:space="0" w:color="auto"/>
        <w:right w:val="none" w:sz="0" w:space="0" w:color="auto"/>
      </w:divBdr>
    </w:div>
    <w:div w:id="764300067">
      <w:bodyDiv w:val="1"/>
      <w:marLeft w:val="0"/>
      <w:marRight w:val="0"/>
      <w:marTop w:val="0"/>
      <w:marBottom w:val="0"/>
      <w:divBdr>
        <w:top w:val="none" w:sz="0" w:space="0" w:color="auto"/>
        <w:left w:val="none" w:sz="0" w:space="0" w:color="auto"/>
        <w:bottom w:val="none" w:sz="0" w:space="0" w:color="auto"/>
        <w:right w:val="none" w:sz="0" w:space="0" w:color="auto"/>
      </w:divBdr>
    </w:div>
    <w:div w:id="778179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9009411">
      <w:bodyDiv w:val="1"/>
      <w:marLeft w:val="0"/>
      <w:marRight w:val="0"/>
      <w:marTop w:val="0"/>
      <w:marBottom w:val="0"/>
      <w:divBdr>
        <w:top w:val="none" w:sz="0" w:space="0" w:color="auto"/>
        <w:left w:val="none" w:sz="0" w:space="0" w:color="auto"/>
        <w:bottom w:val="none" w:sz="0" w:space="0" w:color="auto"/>
        <w:right w:val="none" w:sz="0" w:space="0" w:color="auto"/>
      </w:divBdr>
    </w:div>
    <w:div w:id="854347534">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22642948">
      <w:bodyDiv w:val="1"/>
      <w:marLeft w:val="0"/>
      <w:marRight w:val="0"/>
      <w:marTop w:val="0"/>
      <w:marBottom w:val="0"/>
      <w:divBdr>
        <w:top w:val="none" w:sz="0" w:space="0" w:color="auto"/>
        <w:left w:val="none" w:sz="0" w:space="0" w:color="auto"/>
        <w:bottom w:val="none" w:sz="0" w:space="0" w:color="auto"/>
        <w:right w:val="none" w:sz="0" w:space="0" w:color="auto"/>
      </w:divBdr>
    </w:div>
    <w:div w:id="924873663">
      <w:bodyDiv w:val="1"/>
      <w:marLeft w:val="0"/>
      <w:marRight w:val="0"/>
      <w:marTop w:val="0"/>
      <w:marBottom w:val="0"/>
      <w:divBdr>
        <w:top w:val="none" w:sz="0" w:space="0" w:color="auto"/>
        <w:left w:val="none" w:sz="0" w:space="0" w:color="auto"/>
        <w:bottom w:val="none" w:sz="0" w:space="0" w:color="auto"/>
        <w:right w:val="none" w:sz="0" w:space="0" w:color="auto"/>
      </w:divBdr>
    </w:div>
    <w:div w:id="989559040">
      <w:bodyDiv w:val="1"/>
      <w:marLeft w:val="0"/>
      <w:marRight w:val="0"/>
      <w:marTop w:val="0"/>
      <w:marBottom w:val="0"/>
      <w:divBdr>
        <w:top w:val="none" w:sz="0" w:space="0" w:color="auto"/>
        <w:left w:val="none" w:sz="0" w:space="0" w:color="auto"/>
        <w:bottom w:val="none" w:sz="0" w:space="0" w:color="auto"/>
        <w:right w:val="none" w:sz="0" w:space="0" w:color="auto"/>
      </w:divBdr>
      <w:divsChild>
        <w:div w:id="153448631">
          <w:marLeft w:val="648"/>
          <w:marRight w:val="0"/>
          <w:marTop w:val="77"/>
          <w:marBottom w:val="0"/>
          <w:divBdr>
            <w:top w:val="none" w:sz="0" w:space="0" w:color="auto"/>
            <w:left w:val="none" w:sz="0" w:space="0" w:color="auto"/>
            <w:bottom w:val="none" w:sz="0" w:space="0" w:color="auto"/>
            <w:right w:val="none" w:sz="0" w:space="0" w:color="auto"/>
          </w:divBdr>
        </w:div>
        <w:div w:id="437721552">
          <w:marLeft w:val="648"/>
          <w:marRight w:val="0"/>
          <w:marTop w:val="77"/>
          <w:marBottom w:val="0"/>
          <w:divBdr>
            <w:top w:val="none" w:sz="0" w:space="0" w:color="auto"/>
            <w:left w:val="none" w:sz="0" w:space="0" w:color="auto"/>
            <w:bottom w:val="none" w:sz="0" w:space="0" w:color="auto"/>
            <w:right w:val="none" w:sz="0" w:space="0" w:color="auto"/>
          </w:divBdr>
        </w:div>
        <w:div w:id="780808611">
          <w:marLeft w:val="317"/>
          <w:marRight w:val="0"/>
          <w:marTop w:val="96"/>
          <w:marBottom w:val="0"/>
          <w:divBdr>
            <w:top w:val="none" w:sz="0" w:space="0" w:color="auto"/>
            <w:left w:val="none" w:sz="0" w:space="0" w:color="auto"/>
            <w:bottom w:val="none" w:sz="0" w:space="0" w:color="auto"/>
            <w:right w:val="none" w:sz="0" w:space="0" w:color="auto"/>
          </w:divBdr>
        </w:div>
        <w:div w:id="1110928271">
          <w:marLeft w:val="648"/>
          <w:marRight w:val="0"/>
          <w:marTop w:val="77"/>
          <w:marBottom w:val="0"/>
          <w:divBdr>
            <w:top w:val="none" w:sz="0" w:space="0" w:color="auto"/>
            <w:left w:val="none" w:sz="0" w:space="0" w:color="auto"/>
            <w:bottom w:val="none" w:sz="0" w:space="0" w:color="auto"/>
            <w:right w:val="none" w:sz="0" w:space="0" w:color="auto"/>
          </w:divBdr>
        </w:div>
        <w:div w:id="1323774888">
          <w:marLeft w:val="648"/>
          <w:marRight w:val="0"/>
          <w:marTop w:val="77"/>
          <w:marBottom w:val="0"/>
          <w:divBdr>
            <w:top w:val="none" w:sz="0" w:space="0" w:color="auto"/>
            <w:left w:val="none" w:sz="0" w:space="0" w:color="auto"/>
            <w:bottom w:val="none" w:sz="0" w:space="0" w:color="auto"/>
            <w:right w:val="none" w:sz="0" w:space="0" w:color="auto"/>
          </w:divBdr>
        </w:div>
        <w:div w:id="1429693710">
          <w:marLeft w:val="648"/>
          <w:marRight w:val="0"/>
          <w:marTop w:val="77"/>
          <w:marBottom w:val="0"/>
          <w:divBdr>
            <w:top w:val="none" w:sz="0" w:space="0" w:color="auto"/>
            <w:left w:val="none" w:sz="0" w:space="0" w:color="auto"/>
            <w:bottom w:val="none" w:sz="0" w:space="0" w:color="auto"/>
            <w:right w:val="none" w:sz="0" w:space="0" w:color="auto"/>
          </w:divBdr>
        </w:div>
        <w:div w:id="1673801005">
          <w:marLeft w:val="965"/>
          <w:marRight w:val="0"/>
          <w:marTop w:val="67"/>
          <w:marBottom w:val="0"/>
          <w:divBdr>
            <w:top w:val="none" w:sz="0" w:space="0" w:color="auto"/>
            <w:left w:val="none" w:sz="0" w:space="0" w:color="auto"/>
            <w:bottom w:val="none" w:sz="0" w:space="0" w:color="auto"/>
            <w:right w:val="none" w:sz="0" w:space="0" w:color="auto"/>
          </w:divBdr>
        </w:div>
      </w:divsChild>
    </w:div>
    <w:div w:id="10455618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9001429">
      <w:bodyDiv w:val="1"/>
      <w:marLeft w:val="0"/>
      <w:marRight w:val="0"/>
      <w:marTop w:val="0"/>
      <w:marBottom w:val="0"/>
      <w:divBdr>
        <w:top w:val="none" w:sz="0" w:space="0" w:color="auto"/>
        <w:left w:val="none" w:sz="0" w:space="0" w:color="auto"/>
        <w:bottom w:val="none" w:sz="0" w:space="0" w:color="auto"/>
        <w:right w:val="none" w:sz="0" w:space="0" w:color="auto"/>
      </w:divBdr>
    </w:div>
    <w:div w:id="1209605719">
      <w:bodyDiv w:val="1"/>
      <w:marLeft w:val="0"/>
      <w:marRight w:val="0"/>
      <w:marTop w:val="0"/>
      <w:marBottom w:val="0"/>
      <w:divBdr>
        <w:top w:val="none" w:sz="0" w:space="0" w:color="auto"/>
        <w:left w:val="none" w:sz="0" w:space="0" w:color="auto"/>
        <w:bottom w:val="none" w:sz="0" w:space="0" w:color="auto"/>
        <w:right w:val="none" w:sz="0" w:space="0" w:color="auto"/>
      </w:divBdr>
    </w:div>
    <w:div w:id="1211725459">
      <w:bodyDiv w:val="1"/>
      <w:marLeft w:val="0"/>
      <w:marRight w:val="0"/>
      <w:marTop w:val="0"/>
      <w:marBottom w:val="0"/>
      <w:divBdr>
        <w:top w:val="none" w:sz="0" w:space="0" w:color="auto"/>
        <w:left w:val="none" w:sz="0" w:space="0" w:color="auto"/>
        <w:bottom w:val="none" w:sz="0" w:space="0" w:color="auto"/>
        <w:right w:val="none" w:sz="0" w:space="0" w:color="auto"/>
      </w:divBdr>
    </w:div>
    <w:div w:id="1327978491">
      <w:bodyDiv w:val="1"/>
      <w:marLeft w:val="0"/>
      <w:marRight w:val="0"/>
      <w:marTop w:val="0"/>
      <w:marBottom w:val="0"/>
      <w:divBdr>
        <w:top w:val="none" w:sz="0" w:space="0" w:color="auto"/>
        <w:left w:val="none" w:sz="0" w:space="0" w:color="auto"/>
        <w:bottom w:val="none" w:sz="0" w:space="0" w:color="auto"/>
        <w:right w:val="none" w:sz="0" w:space="0" w:color="auto"/>
      </w:divBdr>
    </w:div>
    <w:div w:id="1331371768">
      <w:bodyDiv w:val="1"/>
      <w:marLeft w:val="0"/>
      <w:marRight w:val="0"/>
      <w:marTop w:val="0"/>
      <w:marBottom w:val="0"/>
      <w:divBdr>
        <w:top w:val="none" w:sz="0" w:space="0" w:color="auto"/>
        <w:left w:val="none" w:sz="0" w:space="0" w:color="auto"/>
        <w:bottom w:val="none" w:sz="0" w:space="0" w:color="auto"/>
        <w:right w:val="none" w:sz="0" w:space="0" w:color="auto"/>
      </w:divBdr>
      <w:divsChild>
        <w:div w:id="285089513">
          <w:marLeft w:val="648"/>
          <w:marRight w:val="0"/>
          <w:marTop w:val="77"/>
          <w:marBottom w:val="0"/>
          <w:divBdr>
            <w:top w:val="none" w:sz="0" w:space="0" w:color="auto"/>
            <w:left w:val="none" w:sz="0" w:space="0" w:color="auto"/>
            <w:bottom w:val="none" w:sz="0" w:space="0" w:color="auto"/>
            <w:right w:val="none" w:sz="0" w:space="0" w:color="auto"/>
          </w:divBdr>
        </w:div>
        <w:div w:id="1800494584">
          <w:marLeft w:val="648"/>
          <w:marRight w:val="0"/>
          <w:marTop w:val="77"/>
          <w:marBottom w:val="0"/>
          <w:divBdr>
            <w:top w:val="none" w:sz="0" w:space="0" w:color="auto"/>
            <w:left w:val="none" w:sz="0" w:space="0" w:color="auto"/>
            <w:bottom w:val="none" w:sz="0" w:space="0" w:color="auto"/>
            <w:right w:val="none" w:sz="0" w:space="0" w:color="auto"/>
          </w:divBdr>
        </w:div>
      </w:divsChild>
    </w:div>
    <w:div w:id="1393384519">
      <w:bodyDiv w:val="1"/>
      <w:marLeft w:val="0"/>
      <w:marRight w:val="0"/>
      <w:marTop w:val="0"/>
      <w:marBottom w:val="0"/>
      <w:divBdr>
        <w:top w:val="none" w:sz="0" w:space="0" w:color="auto"/>
        <w:left w:val="none" w:sz="0" w:space="0" w:color="auto"/>
        <w:bottom w:val="none" w:sz="0" w:space="0" w:color="auto"/>
        <w:right w:val="none" w:sz="0" w:space="0" w:color="auto"/>
      </w:divBdr>
    </w:div>
    <w:div w:id="1477838344">
      <w:bodyDiv w:val="1"/>
      <w:marLeft w:val="0"/>
      <w:marRight w:val="0"/>
      <w:marTop w:val="0"/>
      <w:marBottom w:val="0"/>
      <w:divBdr>
        <w:top w:val="none" w:sz="0" w:space="0" w:color="auto"/>
        <w:left w:val="none" w:sz="0" w:space="0" w:color="auto"/>
        <w:bottom w:val="none" w:sz="0" w:space="0" w:color="auto"/>
        <w:right w:val="none" w:sz="0" w:space="0" w:color="auto"/>
      </w:divBdr>
    </w:div>
    <w:div w:id="1595432392">
      <w:bodyDiv w:val="1"/>
      <w:marLeft w:val="0"/>
      <w:marRight w:val="0"/>
      <w:marTop w:val="0"/>
      <w:marBottom w:val="0"/>
      <w:divBdr>
        <w:top w:val="none" w:sz="0" w:space="0" w:color="auto"/>
        <w:left w:val="none" w:sz="0" w:space="0" w:color="auto"/>
        <w:bottom w:val="none" w:sz="0" w:space="0" w:color="auto"/>
        <w:right w:val="none" w:sz="0" w:space="0" w:color="auto"/>
      </w:divBdr>
    </w:div>
    <w:div w:id="1614168634">
      <w:bodyDiv w:val="1"/>
      <w:marLeft w:val="0"/>
      <w:marRight w:val="0"/>
      <w:marTop w:val="0"/>
      <w:marBottom w:val="0"/>
      <w:divBdr>
        <w:top w:val="none" w:sz="0" w:space="0" w:color="auto"/>
        <w:left w:val="none" w:sz="0" w:space="0" w:color="auto"/>
        <w:bottom w:val="none" w:sz="0" w:space="0" w:color="auto"/>
        <w:right w:val="none" w:sz="0" w:space="0" w:color="auto"/>
      </w:divBdr>
    </w:div>
    <w:div w:id="1637032189">
      <w:bodyDiv w:val="1"/>
      <w:marLeft w:val="0"/>
      <w:marRight w:val="0"/>
      <w:marTop w:val="0"/>
      <w:marBottom w:val="0"/>
      <w:divBdr>
        <w:top w:val="none" w:sz="0" w:space="0" w:color="auto"/>
        <w:left w:val="none" w:sz="0" w:space="0" w:color="auto"/>
        <w:bottom w:val="none" w:sz="0" w:space="0" w:color="auto"/>
        <w:right w:val="none" w:sz="0" w:space="0" w:color="auto"/>
      </w:divBdr>
    </w:div>
    <w:div w:id="1770419758">
      <w:bodyDiv w:val="1"/>
      <w:marLeft w:val="0"/>
      <w:marRight w:val="0"/>
      <w:marTop w:val="0"/>
      <w:marBottom w:val="0"/>
      <w:divBdr>
        <w:top w:val="none" w:sz="0" w:space="0" w:color="auto"/>
        <w:left w:val="none" w:sz="0" w:space="0" w:color="auto"/>
        <w:bottom w:val="none" w:sz="0" w:space="0" w:color="auto"/>
        <w:right w:val="none" w:sz="0" w:space="0" w:color="auto"/>
      </w:divBdr>
    </w:div>
    <w:div w:id="1841194908">
      <w:bodyDiv w:val="1"/>
      <w:marLeft w:val="0"/>
      <w:marRight w:val="0"/>
      <w:marTop w:val="0"/>
      <w:marBottom w:val="0"/>
      <w:divBdr>
        <w:top w:val="none" w:sz="0" w:space="0" w:color="auto"/>
        <w:left w:val="none" w:sz="0" w:space="0" w:color="auto"/>
        <w:bottom w:val="none" w:sz="0" w:space="0" w:color="auto"/>
        <w:right w:val="none" w:sz="0" w:space="0" w:color="auto"/>
      </w:divBdr>
    </w:div>
    <w:div w:id="1886066871">
      <w:bodyDiv w:val="1"/>
      <w:marLeft w:val="0"/>
      <w:marRight w:val="0"/>
      <w:marTop w:val="0"/>
      <w:marBottom w:val="0"/>
      <w:divBdr>
        <w:top w:val="none" w:sz="0" w:space="0" w:color="auto"/>
        <w:left w:val="none" w:sz="0" w:space="0" w:color="auto"/>
        <w:bottom w:val="none" w:sz="0" w:space="0" w:color="auto"/>
        <w:right w:val="none" w:sz="0" w:space="0" w:color="auto"/>
      </w:divBdr>
    </w:div>
    <w:div w:id="1963263687">
      <w:bodyDiv w:val="1"/>
      <w:marLeft w:val="0"/>
      <w:marRight w:val="0"/>
      <w:marTop w:val="0"/>
      <w:marBottom w:val="0"/>
      <w:divBdr>
        <w:top w:val="none" w:sz="0" w:space="0" w:color="auto"/>
        <w:left w:val="none" w:sz="0" w:space="0" w:color="auto"/>
        <w:bottom w:val="none" w:sz="0" w:space="0" w:color="auto"/>
        <w:right w:val="none" w:sz="0" w:space="0" w:color="auto"/>
      </w:divBdr>
    </w:div>
    <w:div w:id="2105106109">
      <w:bodyDiv w:val="1"/>
      <w:marLeft w:val="0"/>
      <w:marRight w:val="0"/>
      <w:marTop w:val="0"/>
      <w:marBottom w:val="0"/>
      <w:divBdr>
        <w:top w:val="none" w:sz="0" w:space="0" w:color="auto"/>
        <w:left w:val="none" w:sz="0" w:space="0" w:color="auto"/>
        <w:bottom w:val="none" w:sz="0" w:space="0" w:color="auto"/>
        <w:right w:val="none" w:sz="0" w:space="0" w:color="auto"/>
      </w:divBdr>
    </w:div>
    <w:div w:id="210668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24A89-7C90-463A-BB8E-818C2092B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Gemalto</Company>
  <LinksUpToDate>false</LinksUpToDate>
  <CharactersWithSpaces>11567</CharactersWithSpaces>
  <SharedDoc>false</SharedDoc>
  <HLinks>
    <vt:vector size="60" baseType="variant">
      <vt:variant>
        <vt:i4>2949247</vt:i4>
      </vt:variant>
      <vt:variant>
        <vt:i4>27</vt:i4>
      </vt:variant>
      <vt:variant>
        <vt:i4>0</vt:i4>
      </vt:variant>
      <vt:variant>
        <vt:i4>5</vt:i4>
      </vt:variant>
      <vt:variant>
        <vt:lpwstr>https://xcap.example.com/UserProfile/user-role-ID/contact-list/~~/resource-lists/list/entry%5b4%5d</vt:lpwstr>
      </vt:variant>
      <vt:variant>
        <vt:lpwstr/>
      </vt:variant>
      <vt:variant>
        <vt:i4>7012477</vt:i4>
      </vt:variant>
      <vt:variant>
        <vt:i4>24</vt:i4>
      </vt:variant>
      <vt:variant>
        <vt:i4>0</vt:i4>
      </vt:variant>
      <vt:variant>
        <vt:i4>5</vt:i4>
      </vt:variant>
      <vt:variant>
        <vt:lpwstr>https://xcap.example.com/UserProfile/user-role-ID/contact-list/~~/resource-lists/list/ entry%5b4%5d</vt:lpwstr>
      </vt:variant>
      <vt:variant>
        <vt:lpwstr/>
      </vt:variant>
      <vt:variant>
        <vt:i4>5832818</vt:i4>
      </vt:variant>
      <vt:variant>
        <vt:i4>21</vt:i4>
      </vt:variant>
      <vt:variant>
        <vt:i4>0</vt:i4>
      </vt:variant>
      <vt:variant>
        <vt:i4>5</vt:i4>
      </vt:variant>
      <vt:variant>
        <vt:lpwstr>sip:joe@example.org</vt:lpwstr>
      </vt:variant>
      <vt:variant>
        <vt:lpwstr/>
      </vt:variant>
      <vt:variant>
        <vt:i4>5963902</vt:i4>
      </vt:variant>
      <vt:variant>
        <vt:i4>18</vt:i4>
      </vt:variant>
      <vt:variant>
        <vt:i4>0</vt:i4>
      </vt:variant>
      <vt:variant>
        <vt:i4>5</vt:i4>
      </vt:variant>
      <vt:variant>
        <vt:lpwstr>sip:andy@example.com</vt:lpwstr>
      </vt:variant>
      <vt:variant>
        <vt:lpwstr/>
      </vt:variant>
      <vt:variant>
        <vt:i4>4456556</vt:i4>
      </vt:variant>
      <vt:variant>
        <vt:i4>15</vt:i4>
      </vt:variant>
      <vt:variant>
        <vt:i4>0</vt:i4>
      </vt:variant>
      <vt:variant>
        <vt:i4>5</vt:i4>
      </vt:variant>
      <vt:variant>
        <vt:lpwstr>sip:ted@example.net</vt:lpwstr>
      </vt:variant>
      <vt:variant>
        <vt:lpwstr/>
      </vt:variant>
      <vt:variant>
        <vt:i4>3080193</vt:i4>
      </vt:variant>
      <vt:variant>
        <vt:i4>12</vt:i4>
      </vt:variant>
      <vt:variant>
        <vt:i4>0</vt:i4>
      </vt:variant>
      <vt:variant>
        <vt:i4>5</vt:i4>
      </vt:variant>
      <vt:variant>
        <vt:lpwstr>sip:carol@example.net</vt:lpwstr>
      </vt:variant>
      <vt:variant>
        <vt:lpwstr/>
      </vt:variant>
      <vt:variant>
        <vt:i4>5832818</vt:i4>
      </vt:variant>
      <vt:variant>
        <vt:i4>9</vt:i4>
      </vt:variant>
      <vt:variant>
        <vt:i4>0</vt:i4>
      </vt:variant>
      <vt:variant>
        <vt:i4>5</vt:i4>
      </vt:variant>
      <vt:variant>
        <vt:lpwstr>sip:joe@example.org</vt:lpwstr>
      </vt:variant>
      <vt:variant>
        <vt:lpwstr/>
      </vt:variant>
      <vt:variant>
        <vt:i4>5308538</vt:i4>
      </vt:variant>
      <vt:variant>
        <vt:i4>6</vt:i4>
      </vt:variant>
      <vt:variant>
        <vt:i4>0</vt:i4>
      </vt:variant>
      <vt:variant>
        <vt:i4>5</vt:i4>
      </vt:variant>
      <vt:variant>
        <vt:lpwstr>sip:eddy@example.com</vt:lpwstr>
      </vt:variant>
      <vt:variant>
        <vt:lpwstr/>
      </vt:variant>
      <vt:variant>
        <vt:i4>2359321</vt:i4>
      </vt:variant>
      <vt:variant>
        <vt:i4>3</vt:i4>
      </vt:variant>
      <vt:variant>
        <vt:i4>0</vt:i4>
      </vt:variant>
      <vt:variant>
        <vt:i4>5</vt:i4>
      </vt:variant>
      <vt:variant>
        <vt:lpwstr>sip:randy@example.net</vt:lpwstr>
      </vt:variant>
      <vt:variant>
        <vt:lpwstr/>
      </vt:variant>
      <vt:variant>
        <vt:i4>4784245</vt:i4>
      </vt:variant>
      <vt:variant>
        <vt:i4>0</vt:i4>
      </vt:variant>
      <vt:variant>
        <vt:i4>0</vt:i4>
      </vt:variant>
      <vt:variant>
        <vt:i4>5</vt:i4>
      </vt:variant>
      <vt:variant>
        <vt:lpwstr>sip:bill@example.com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BlackBerry</cp:lastModifiedBy>
  <cp:revision>9</cp:revision>
  <cp:lastPrinted>2015-08-17T19:34:00Z</cp:lastPrinted>
  <dcterms:created xsi:type="dcterms:W3CDTF">2016-01-25T08:52:00Z</dcterms:created>
  <dcterms:modified xsi:type="dcterms:W3CDTF">2016-01-25T10:23:00Z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1447259929</vt:lpwstr>
  </property>
</Properties>
</file>